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9A9E335" w:rsidR="001E41F3" w:rsidRDefault="001E41F3">
      <w:pPr>
        <w:pStyle w:val="CRCoverPage"/>
        <w:tabs>
          <w:tab w:val="right" w:pos="9639"/>
        </w:tabs>
        <w:spacing w:after="0"/>
        <w:rPr>
          <w:b/>
          <w:i/>
          <w:noProof/>
          <w:sz w:val="28"/>
          <w:lang w:eastAsia="zh-CN"/>
        </w:rPr>
      </w:pPr>
      <w:r>
        <w:rPr>
          <w:b/>
          <w:noProof/>
          <w:sz w:val="24"/>
        </w:rPr>
        <w:t>3GPP TSG-</w:t>
      </w:r>
      <w:r w:rsidR="006A7BC5">
        <w:rPr>
          <w:b/>
          <w:noProof/>
          <w:sz w:val="24"/>
        </w:rPr>
        <w:t>RAN WG2</w:t>
      </w:r>
      <w:r w:rsidR="00C66BA2">
        <w:rPr>
          <w:b/>
          <w:noProof/>
          <w:sz w:val="24"/>
        </w:rPr>
        <w:t xml:space="preserve"> </w:t>
      </w:r>
      <w:r>
        <w:rPr>
          <w:b/>
          <w:noProof/>
          <w:sz w:val="24"/>
        </w:rPr>
        <w:t>Meeting #</w:t>
      </w:r>
      <w:r w:rsidR="006A7BC5">
        <w:rPr>
          <w:b/>
          <w:noProof/>
          <w:sz w:val="24"/>
        </w:rPr>
        <w:t>11</w:t>
      </w:r>
      <w:r w:rsidR="00594510">
        <w:rPr>
          <w:rFonts w:hint="eastAsia"/>
          <w:b/>
          <w:noProof/>
          <w:sz w:val="24"/>
          <w:lang w:eastAsia="zh-CN"/>
        </w:rPr>
        <w:t>3</w:t>
      </w:r>
      <w:r w:rsidR="0021176A">
        <w:rPr>
          <w:rFonts w:hint="eastAsia"/>
          <w:b/>
          <w:noProof/>
          <w:sz w:val="24"/>
          <w:lang w:eastAsia="zh-CN"/>
        </w:rPr>
        <w:t>bis</w:t>
      </w:r>
      <w:r w:rsidR="006A7BC5">
        <w:rPr>
          <w:b/>
          <w:noProof/>
          <w:sz w:val="24"/>
        </w:rPr>
        <w:t>-e</w:t>
      </w:r>
      <w:r>
        <w:rPr>
          <w:b/>
          <w:i/>
          <w:noProof/>
          <w:sz w:val="28"/>
        </w:rPr>
        <w:tab/>
      </w:r>
      <w:r w:rsidR="00D10E48" w:rsidRPr="00D10E48">
        <w:rPr>
          <w:b/>
          <w:i/>
          <w:noProof/>
          <w:sz w:val="28"/>
        </w:rPr>
        <w:t>R2-2</w:t>
      </w:r>
      <w:r w:rsidR="0021176A">
        <w:rPr>
          <w:rFonts w:hint="eastAsia"/>
          <w:b/>
          <w:i/>
          <w:noProof/>
          <w:sz w:val="28"/>
          <w:lang w:eastAsia="zh-CN"/>
        </w:rPr>
        <w:t>10</w:t>
      </w:r>
      <w:r w:rsidR="001B04AD">
        <w:rPr>
          <w:b/>
          <w:i/>
          <w:noProof/>
          <w:sz w:val="28"/>
          <w:lang w:eastAsia="zh-CN"/>
        </w:rPr>
        <w:t>3380</w:t>
      </w:r>
    </w:p>
    <w:p w14:paraId="7CB45193" w14:textId="2F9A8E31" w:rsidR="001E41F3" w:rsidRPr="0021176A" w:rsidRDefault="0021176A" w:rsidP="0021176A">
      <w:pPr>
        <w:pStyle w:val="CRCoverPage"/>
        <w:tabs>
          <w:tab w:val="right" w:pos="9639"/>
        </w:tabs>
        <w:spacing w:after="0"/>
        <w:rPr>
          <w:b/>
          <w:noProof/>
          <w:sz w:val="24"/>
        </w:rPr>
      </w:pPr>
      <w:r w:rsidRPr="0021176A">
        <w:rPr>
          <w:b/>
          <w:noProof/>
          <w:sz w:val="24"/>
        </w:rPr>
        <w:t xml:space="preserve">Electronic, </w:t>
      </w:r>
      <w:r w:rsidRPr="0021176A">
        <w:rPr>
          <w:rFonts w:hint="eastAsia"/>
          <w:b/>
          <w:noProof/>
          <w:sz w:val="24"/>
        </w:rPr>
        <w:t>12th - 20th</w:t>
      </w:r>
      <w:r w:rsidRPr="0021176A">
        <w:rPr>
          <w:b/>
          <w:noProof/>
          <w:sz w:val="24"/>
        </w:rPr>
        <w:t xml:space="preserve"> </w:t>
      </w:r>
      <w:r w:rsidRPr="0021176A">
        <w:rPr>
          <w:rFonts w:hint="eastAsia"/>
          <w:b/>
          <w:noProof/>
          <w:sz w:val="24"/>
        </w:rPr>
        <w:t>April</w:t>
      </w:r>
      <w:r w:rsidRPr="0021176A">
        <w:rPr>
          <w:b/>
          <w:noProof/>
          <w:sz w:val="24"/>
        </w:rPr>
        <w:t>, 202</w:t>
      </w:r>
      <w:r w:rsidRPr="0021176A">
        <w:rPr>
          <w:rFonts w:hint="eastAsia"/>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B6BD3" w:rsidR="001E41F3" w:rsidRPr="00410371" w:rsidRDefault="0052750B" w:rsidP="004C05D4">
            <w:pPr>
              <w:pStyle w:val="CRCoverPage"/>
              <w:spacing w:after="0"/>
              <w:jc w:val="right"/>
              <w:rPr>
                <w:b/>
                <w:noProof/>
                <w:sz w:val="28"/>
              </w:rPr>
            </w:pPr>
            <w:r>
              <w:rPr>
                <w:b/>
                <w:noProof/>
                <w:sz w:val="28"/>
              </w:rPr>
              <w:t>38.3</w:t>
            </w:r>
            <w:r w:rsidR="004C05D4">
              <w:rPr>
                <w:rFonts w:hint="eastAsia"/>
                <w:b/>
                <w:noProof/>
                <w:sz w:val="28"/>
                <w:lang w:eastAsia="zh-CN"/>
              </w:rPr>
              <w:t>2</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D596A" w:rsidR="001E41F3" w:rsidRPr="00410371" w:rsidRDefault="001B04AD" w:rsidP="00E70D84">
            <w:pPr>
              <w:pStyle w:val="CRCoverPage"/>
              <w:spacing w:after="0"/>
              <w:rPr>
                <w:noProof/>
                <w:lang w:eastAsia="zh-CN"/>
              </w:rPr>
            </w:pPr>
            <w:r>
              <w:rPr>
                <w:b/>
                <w:noProof/>
                <w:sz w:val="28"/>
                <w:lang w:eastAsia="zh-CN"/>
              </w:rPr>
              <w:t>1083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94F3" w:rsidR="001E41F3" w:rsidRPr="00410371" w:rsidRDefault="0052750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21A50" w:rsidR="001E41F3" w:rsidRPr="00410371" w:rsidRDefault="00DB2A55" w:rsidP="00DB2A55">
            <w:pPr>
              <w:pStyle w:val="CRCoverPage"/>
              <w:spacing w:after="0"/>
              <w:jc w:val="center"/>
              <w:rPr>
                <w:noProof/>
                <w:sz w:val="28"/>
                <w:lang w:eastAsia="zh-CN"/>
              </w:rPr>
            </w:pPr>
            <w:r w:rsidRPr="003F4BC1">
              <w:rPr>
                <w:b/>
                <w:noProof/>
                <w:sz w:val="28"/>
              </w:rPr>
              <w:t>16.</w:t>
            </w:r>
            <w:r w:rsidR="009344E6" w:rsidRPr="003F4BC1">
              <w:rPr>
                <w:rFonts w:hint="eastAsia"/>
                <w:b/>
                <w:noProof/>
                <w:sz w:val="28"/>
                <w:lang w:eastAsia="zh-CN"/>
              </w:rPr>
              <w:t>4</w:t>
            </w:r>
            <w:r w:rsidR="0052750B" w:rsidRPr="003F4BC1">
              <w:rPr>
                <w:b/>
                <w:noProof/>
                <w:sz w:val="28"/>
              </w:rPr>
              <w:t>.</w:t>
            </w:r>
            <w:r w:rsidRPr="003F4BC1">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FA46C8"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138428" w:rsidR="00F25D98" w:rsidRPr="002945F5" w:rsidRDefault="00065C05" w:rsidP="001E41F3">
            <w:pPr>
              <w:pStyle w:val="CRCoverPage"/>
              <w:spacing w:after="0"/>
              <w:jc w:val="center"/>
              <w:rPr>
                <w:b/>
                <w:caps/>
                <w:noProof/>
              </w:rPr>
            </w:pPr>
            <w:r w:rsidRPr="002945F5">
              <w:rPr>
                <w:rFonts w:asciiTheme="minorEastAsia" w:hAnsiTheme="minorEastAsia" w:hint="eastAsia"/>
                <w:b/>
                <w:caps/>
                <w:noProof/>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F33A3">
        <w:trPr>
          <w:trHeight w:val="2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28C754" w:rsidR="001E41F3" w:rsidRDefault="00CE03F9" w:rsidP="00C30000">
            <w:pPr>
              <w:pStyle w:val="CRCoverPage"/>
              <w:spacing w:after="0"/>
              <w:ind w:left="100"/>
              <w:rPr>
                <w:noProof/>
              </w:rPr>
            </w:pPr>
            <w:r>
              <w:rPr>
                <w:noProof/>
                <w:lang w:eastAsia="zh-CN"/>
              </w:rPr>
              <w:t>Corrections on Resource R</w:t>
            </w:r>
            <w:r w:rsidR="00404232" w:rsidRPr="00404232">
              <w:rPr>
                <w:noProof/>
                <w:lang w:eastAsia="zh-CN"/>
              </w:rPr>
              <w:t xml:space="preserve">eservation for </w:t>
            </w:r>
            <w:r w:rsidR="00C30000">
              <w:rPr>
                <w:noProof/>
                <w:lang w:eastAsia="zh-CN"/>
              </w:rPr>
              <w:t>M</w:t>
            </w:r>
            <w:r w:rsidR="00404232" w:rsidRPr="00404232">
              <w:rPr>
                <w:noProof/>
                <w:lang w:eastAsia="zh-CN"/>
              </w:rPr>
              <w:t>ode2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37C4B" w:rsidR="001E41F3" w:rsidRDefault="006738F7" w:rsidP="006738F7">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3EE267" w:rsidR="001E41F3" w:rsidRDefault="006738F7" w:rsidP="006738F7">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2B3D9" w:rsidR="001E41F3" w:rsidRDefault="00DE3511">
            <w:pPr>
              <w:pStyle w:val="CRCoverPage"/>
              <w:spacing w:after="0"/>
              <w:ind w:left="100"/>
              <w:rPr>
                <w:noProof/>
              </w:rPr>
            </w:pPr>
            <w:r w:rsidRPr="00CB14B6">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3E938" w:rsidR="001E41F3" w:rsidRDefault="003F4BC1" w:rsidP="007C3F2D">
            <w:pPr>
              <w:pStyle w:val="CRCoverPage"/>
              <w:spacing w:after="0"/>
              <w:ind w:left="100"/>
              <w:rPr>
                <w:noProof/>
                <w:lang w:eastAsia="zh-CN"/>
              </w:rPr>
            </w:pPr>
            <w:r w:rsidRPr="00AB4D11">
              <w:rPr>
                <w:rFonts w:hint="eastAsia"/>
                <w:noProof/>
                <w:lang w:eastAsia="zh-CN"/>
              </w:rPr>
              <w:t>2021-03</w:t>
            </w:r>
            <w:r w:rsidR="00D57782" w:rsidRPr="00AB4D11">
              <w:rPr>
                <w:rFonts w:hint="eastAsia"/>
                <w:noProof/>
                <w:lang w:eastAsia="zh-CN"/>
              </w:rPr>
              <w:t>-</w:t>
            </w:r>
            <w:r w:rsidRPr="00AB4D11">
              <w:rPr>
                <w:rFonts w:hint="eastAsia"/>
                <w:noProof/>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8DB81" w:rsidR="001E41F3" w:rsidRDefault="006E508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EF23B3">
            <w:pPr>
              <w:pStyle w:val="CRCoverPage"/>
              <w:spacing w:after="0"/>
              <w:ind w:left="100"/>
              <w:rPr>
                <w:noProof/>
              </w:rPr>
            </w:pPr>
            <w:r>
              <w:fldChar w:fldCharType="begin"/>
            </w:r>
            <w:r>
              <w:instrText xml:space="preserve"> DOCPROPERTY  Release  \* MERGEFORMAT </w:instrText>
            </w:r>
            <w:r>
              <w:fldChar w:fldCharType="separate"/>
            </w:r>
            <w:r w:rsidR="006738F7">
              <w:rPr>
                <w:noProof/>
              </w:rPr>
              <w:t>Rel-</w:t>
            </w:r>
            <w:r>
              <w:rPr>
                <w:noProof/>
              </w:rPr>
              <w:fldChar w:fldCharType="end"/>
            </w:r>
            <w:r w:rsidR="006738F7">
              <w:rPr>
                <w:noProof/>
              </w:rPr>
              <w:t>1</w:t>
            </w:r>
            <w:r w:rsidR="006738F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39395" w14:textId="4CE9630B" w:rsidR="00285993" w:rsidRDefault="003716DC" w:rsidP="00C9526E">
            <w:pPr>
              <w:pStyle w:val="CRCoverPage"/>
              <w:numPr>
                <w:ilvl w:val="0"/>
                <w:numId w:val="3"/>
              </w:numPr>
              <w:spacing w:before="20" w:after="80"/>
              <w:jc w:val="both"/>
              <w:rPr>
                <w:noProof/>
                <w:lang w:eastAsia="zh-CN"/>
              </w:rPr>
            </w:pPr>
            <w:r>
              <w:rPr>
                <w:rFonts w:hint="eastAsia"/>
                <w:noProof/>
                <w:lang w:eastAsia="zh-CN"/>
              </w:rPr>
              <w:t xml:space="preserve">In section </w:t>
            </w:r>
            <w:r w:rsidRPr="003716DC">
              <w:rPr>
                <w:rFonts w:hint="eastAsia"/>
                <w:noProof/>
                <w:lang w:eastAsia="zh-CN"/>
              </w:rPr>
              <w:t xml:space="preserve">5.22.1.1, </w:t>
            </w:r>
            <w:r>
              <w:rPr>
                <w:rFonts w:hint="eastAsia"/>
                <w:noProof/>
                <w:lang w:eastAsia="zh-CN"/>
              </w:rPr>
              <w:t xml:space="preserve">when </w:t>
            </w:r>
            <w:r w:rsidR="00285993">
              <w:rPr>
                <w:rFonts w:hint="eastAsia"/>
                <w:noProof/>
                <w:lang w:eastAsia="zh-CN"/>
              </w:rPr>
              <w:t xml:space="preserve">the </w:t>
            </w:r>
            <w:r w:rsidRPr="003C0705">
              <w:t xml:space="preserve">MAC entity selected to create a selected sidelink grant corresponding </w:t>
            </w:r>
            <w:r w:rsidR="00770DC7">
              <w:rPr>
                <w:rFonts w:hint="eastAsia"/>
                <w:lang w:eastAsia="zh-CN"/>
              </w:rPr>
              <w:t xml:space="preserve">to </w:t>
            </w:r>
            <w:r w:rsidRPr="003C0705">
              <w:t>a single MAC PDU</w:t>
            </w:r>
            <w:r w:rsidR="00C72D50">
              <w:rPr>
                <w:rFonts w:hint="eastAsia"/>
                <w:lang w:eastAsia="zh-CN"/>
              </w:rPr>
              <w:t>,</w:t>
            </w:r>
            <w:r w:rsidR="00285993">
              <w:rPr>
                <w:rFonts w:hint="eastAsia"/>
                <w:lang w:eastAsia="zh-CN"/>
              </w:rPr>
              <w:t xml:space="preserve"> </w:t>
            </w:r>
            <w:r w:rsidR="006024D2" w:rsidRPr="007A33F4">
              <w:rPr>
                <w:rFonts w:cs="Arial"/>
                <w:noProof/>
                <w:lang w:eastAsia="zh-CN"/>
              </w:rPr>
              <w:t xml:space="preserve">the relationship between the </w:t>
            </w:r>
            <w:r w:rsidR="006024D2" w:rsidRPr="007A33F4">
              <w:rPr>
                <w:rFonts w:cs="Arial" w:hint="eastAsia"/>
                <w:noProof/>
                <w:lang w:eastAsia="zh-CN"/>
              </w:rPr>
              <w:t>“</w:t>
            </w:r>
            <w:r w:rsidR="006024D2" w:rsidRPr="007A33F4">
              <w:rPr>
                <w:rFonts w:cs="Arial"/>
                <w:noProof/>
                <w:lang w:eastAsia="zh-CN"/>
              </w:rPr>
              <w:t>SL data is avaliable in a logical channel” and “SL-CSI reporting” is “or</w:t>
            </w:r>
            <w:r w:rsidR="006024D2">
              <w:rPr>
                <w:rFonts w:cs="Arial"/>
                <w:noProof/>
                <w:lang w:eastAsia="zh-CN"/>
              </w:rPr>
              <w:t>”</w:t>
            </w:r>
            <w:r w:rsidR="006024D2">
              <w:rPr>
                <w:rFonts w:cs="Arial" w:hint="eastAsia"/>
                <w:noProof/>
                <w:lang w:eastAsia="zh-CN"/>
              </w:rPr>
              <w:t xml:space="preserve">, </w:t>
            </w:r>
            <w:r w:rsidR="00285993">
              <w:rPr>
                <w:rFonts w:hint="eastAsia"/>
                <w:lang w:eastAsia="zh-CN"/>
              </w:rPr>
              <w:t>the corresponding description is as below:</w:t>
            </w:r>
          </w:p>
          <w:p w14:paraId="1ABDA8F0" w14:textId="10D5D75F" w:rsidR="00285993" w:rsidRDefault="00285993" w:rsidP="000161F7">
            <w:pPr>
              <w:pStyle w:val="B1"/>
              <w:numPr>
                <w:ilvl w:val="0"/>
                <w:numId w:val="9"/>
              </w:numPr>
              <w:rPr>
                <w:lang w:eastAsia="zh-CN"/>
              </w:rPr>
            </w:pPr>
            <w:r w:rsidRPr="003C0705">
              <w:t>if the MAC entity has selected to create a selected sidelink grant corresponding to transmission(s) of a single MAC PDU, and if SL data is available in a logical channel, or a SL-CSI reporting is triggered:</w:t>
            </w:r>
          </w:p>
          <w:p w14:paraId="27FEC0D0" w14:textId="7C572E07" w:rsidR="00285993" w:rsidRDefault="00403A9D" w:rsidP="000161F7">
            <w:pPr>
              <w:pStyle w:val="CRCoverPage"/>
              <w:spacing w:before="20" w:after="80"/>
              <w:ind w:left="460"/>
              <w:jc w:val="both"/>
              <w:rPr>
                <w:noProof/>
                <w:lang w:eastAsia="zh-CN"/>
              </w:rPr>
            </w:pPr>
            <w:r>
              <w:rPr>
                <w:rFonts w:cs="Arial" w:hint="eastAsia"/>
                <w:noProof/>
                <w:lang w:eastAsia="zh-CN"/>
              </w:rPr>
              <w:t>B</w:t>
            </w:r>
            <w:r>
              <w:rPr>
                <w:rFonts w:cs="Arial"/>
                <w:noProof/>
                <w:lang w:eastAsia="zh-CN"/>
              </w:rPr>
              <w:t>u</w:t>
            </w:r>
            <w:r>
              <w:rPr>
                <w:rFonts w:cs="Arial" w:hint="eastAsia"/>
                <w:noProof/>
                <w:lang w:eastAsia="zh-CN"/>
              </w:rPr>
              <w:t xml:space="preserve">t in </w:t>
            </w:r>
            <w:r w:rsidR="00285993">
              <w:rPr>
                <w:rFonts w:hint="eastAsia"/>
                <w:noProof/>
                <w:lang w:eastAsia="zh-CN"/>
              </w:rPr>
              <w:t xml:space="preserve">description of resource selection, only </w:t>
            </w:r>
            <w:r w:rsidR="00285993">
              <w:rPr>
                <w:noProof/>
                <w:lang w:eastAsia="zh-CN"/>
              </w:rPr>
              <w:t>“</w:t>
            </w:r>
            <w:r w:rsidR="00285993">
              <w:rPr>
                <w:rFonts w:hint="eastAsia"/>
                <w:noProof/>
                <w:lang w:eastAsia="zh-CN"/>
              </w:rPr>
              <w:t>and</w:t>
            </w:r>
            <w:r w:rsidR="00285993">
              <w:rPr>
                <w:noProof/>
                <w:lang w:eastAsia="zh-CN"/>
              </w:rPr>
              <w:t>”</w:t>
            </w:r>
            <w:r w:rsidR="00285993">
              <w:rPr>
                <w:rFonts w:hint="eastAsia"/>
                <w:noProof/>
                <w:lang w:eastAsia="zh-CN"/>
              </w:rPr>
              <w:t xml:space="preserve"> is</w:t>
            </w:r>
            <w:r w:rsidR="00E169B2">
              <w:rPr>
                <w:rFonts w:hint="eastAsia"/>
                <w:noProof/>
                <w:lang w:eastAsia="zh-CN"/>
              </w:rPr>
              <w:t xml:space="preserve"> mentioned. But in fact, there may be only SL data avaliable in the logical channel, or only SL CSI reporting. These two cases are not included.</w:t>
            </w:r>
          </w:p>
          <w:p w14:paraId="7940EAE7" w14:textId="18E73233" w:rsidR="00285993" w:rsidRPr="003C0705" w:rsidRDefault="00285993" w:rsidP="00285993">
            <w:pPr>
              <w:pStyle w:val="B3"/>
            </w:pPr>
            <w:r w:rsidRPr="003C0705">
              <w:t>3&gt;</w:t>
            </w:r>
            <w:r w:rsidRPr="003C070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 the latency requirement of the triggered SL CSI reporting;</w:t>
            </w:r>
          </w:p>
          <w:p w14:paraId="1E6ED035" w14:textId="15708ED2" w:rsidR="00C37C9B" w:rsidRDefault="00C37C9B" w:rsidP="00C9526E">
            <w:pPr>
              <w:pStyle w:val="CRCoverPage"/>
              <w:numPr>
                <w:ilvl w:val="0"/>
                <w:numId w:val="3"/>
              </w:numPr>
              <w:spacing w:before="20" w:after="80"/>
              <w:jc w:val="both"/>
              <w:rPr>
                <w:noProof/>
                <w:lang w:eastAsia="zh-CN"/>
              </w:rPr>
            </w:pPr>
            <w:r>
              <w:rPr>
                <w:rFonts w:hint="eastAsia"/>
                <w:lang w:eastAsia="zh-CN"/>
              </w:rPr>
              <w:t xml:space="preserve">In section 5.22.1.1, when performing resource reservation for retransmission, according to the current spec, only </w:t>
            </w:r>
            <w:r>
              <w:rPr>
                <w:lang w:eastAsia="zh-CN"/>
              </w:rPr>
              <w:t>“</w:t>
            </w:r>
            <w:r w:rsidRPr="003C0705">
              <w:t>the remaining PDB of SL data available in the logical channel(s) allowed on the carrier</w:t>
            </w:r>
            <w:r>
              <w:rPr>
                <w:lang w:eastAsia="zh-CN"/>
              </w:rPr>
              <w:t>”</w:t>
            </w:r>
            <w:r>
              <w:rPr>
                <w:rFonts w:hint="eastAsia"/>
                <w:lang w:eastAsia="zh-CN"/>
              </w:rPr>
              <w:t xml:space="preserve"> was considered. But in fact, the SL-CSI MAC CE may also be retransmitted. Hence it should also consider the latency requirement of the </w:t>
            </w:r>
            <w:r>
              <w:rPr>
                <w:lang w:eastAsia="zh-CN"/>
              </w:rPr>
              <w:t>triggered</w:t>
            </w:r>
            <w:r>
              <w:rPr>
                <w:rFonts w:hint="eastAsia"/>
                <w:lang w:eastAsia="zh-CN"/>
              </w:rPr>
              <w:t xml:space="preserve"> SL-CSI reporting</w:t>
            </w:r>
            <w:r w:rsidR="00A47753">
              <w:rPr>
                <w:lang w:eastAsia="zh-CN"/>
              </w:rPr>
              <w:t>;</w:t>
            </w:r>
          </w:p>
          <w:p w14:paraId="7CDD9B6D" w14:textId="5405AC38" w:rsidR="00C72D50" w:rsidRDefault="00A3720E" w:rsidP="00552413">
            <w:pPr>
              <w:pStyle w:val="CRCoverPage"/>
              <w:numPr>
                <w:ilvl w:val="0"/>
                <w:numId w:val="3"/>
              </w:numPr>
              <w:spacing w:before="20" w:after="80"/>
              <w:jc w:val="both"/>
              <w:rPr>
                <w:noProof/>
                <w:lang w:eastAsia="zh-CN"/>
              </w:rPr>
            </w:pPr>
            <w:r>
              <w:rPr>
                <w:rFonts w:hint="eastAsia"/>
                <w:noProof/>
                <w:lang w:eastAsia="zh-CN"/>
              </w:rPr>
              <w:t xml:space="preserve">NOTE </w:t>
            </w:r>
            <w:r w:rsidR="00F01161">
              <w:rPr>
                <w:rFonts w:hint="eastAsia"/>
                <w:noProof/>
                <w:lang w:eastAsia="zh-CN"/>
              </w:rPr>
              <w:t xml:space="preserve">numbering </w:t>
            </w:r>
            <w:r>
              <w:rPr>
                <w:rFonts w:hint="eastAsia"/>
                <w:noProof/>
                <w:lang w:eastAsia="zh-CN"/>
              </w:rPr>
              <w:t>is confus</w:t>
            </w:r>
            <w:r w:rsidR="00F01161">
              <w:rPr>
                <w:rFonts w:hint="eastAsia"/>
                <w:noProof/>
                <w:lang w:eastAsia="zh-CN"/>
              </w:rPr>
              <w:t>ing, NOTE 3a after NOTE3B, and NOTE 4 is missing but NOTE 5  exist</w:t>
            </w:r>
            <w:r w:rsidR="005A1A1C">
              <w:rPr>
                <w:rFonts w:hint="eastAsia"/>
                <w:noProof/>
                <w:lang w:eastAsia="zh-CN"/>
              </w:rPr>
              <w:t>s</w:t>
            </w:r>
            <w:r w:rsidR="00F13500">
              <w:rPr>
                <w:rFonts w:hint="eastAsia"/>
                <w:noProof/>
                <w:lang w:eastAsia="zh-CN"/>
              </w:rPr>
              <w:t>;</w:t>
            </w:r>
          </w:p>
          <w:p w14:paraId="708AA7DE" w14:textId="2D517D4B" w:rsidR="000161F7" w:rsidRPr="003E2962" w:rsidRDefault="00F13500" w:rsidP="00F13500">
            <w:pPr>
              <w:pStyle w:val="CRCoverPage"/>
              <w:numPr>
                <w:ilvl w:val="0"/>
                <w:numId w:val="3"/>
              </w:numPr>
              <w:spacing w:before="20" w:after="80"/>
              <w:jc w:val="both"/>
              <w:rPr>
                <w:noProof/>
                <w:lang w:eastAsia="zh-CN"/>
              </w:rPr>
            </w:pPr>
            <w:r>
              <w:rPr>
                <w:rFonts w:hint="eastAsia"/>
                <w:noProof/>
                <w:lang w:eastAsia="zh-CN"/>
              </w:rPr>
              <w:t xml:space="preserve">In MAC spec, </w:t>
            </w:r>
            <w:r w:rsidR="00F569B7">
              <w:rPr>
                <w:noProof/>
                <w:lang w:eastAsia="zh-CN"/>
              </w:rPr>
              <w:t>a</w:t>
            </w:r>
            <w:r w:rsidRPr="00F13500">
              <w:rPr>
                <w:noProof/>
                <w:lang w:eastAsia="zh-CN"/>
              </w:rPr>
              <w:t xml:space="preserve">bbreviation for </w:t>
            </w:r>
            <w:r w:rsidRPr="004E548E">
              <w:rPr>
                <w:lang w:eastAsia="ko-KR"/>
              </w:rPr>
              <w:t>Sidelink Channel State Information</w:t>
            </w:r>
            <w:r>
              <w:rPr>
                <w:rFonts w:hint="eastAsia"/>
                <w:lang w:eastAsia="zh-CN"/>
              </w:rPr>
              <w:t xml:space="preserve"> is </w:t>
            </w:r>
            <w:r>
              <w:rPr>
                <w:lang w:eastAsia="zh-CN"/>
              </w:rPr>
              <w:t>“</w:t>
            </w:r>
            <w:r>
              <w:rPr>
                <w:rFonts w:hint="eastAsia"/>
                <w:lang w:eastAsia="zh-CN"/>
              </w:rPr>
              <w:t>SL-CSI</w:t>
            </w:r>
            <w:r>
              <w:rPr>
                <w:lang w:eastAsia="zh-CN"/>
              </w:rPr>
              <w:t>”</w:t>
            </w:r>
            <w:r>
              <w:rPr>
                <w:rFonts w:hint="eastAsia"/>
                <w:lang w:eastAsia="zh-CN"/>
              </w:rPr>
              <w:t xml:space="preserve">, but there are two cases used as </w:t>
            </w:r>
            <w:r>
              <w:rPr>
                <w:lang w:eastAsia="zh-CN"/>
              </w:rPr>
              <w:t>“</w:t>
            </w:r>
            <w:r>
              <w:rPr>
                <w:rFonts w:hint="eastAsia"/>
                <w:lang w:eastAsia="zh-CN"/>
              </w:rPr>
              <w:t>SL CSI</w:t>
            </w:r>
            <w:r>
              <w:rPr>
                <w:lang w:eastAsia="zh-CN"/>
              </w:rPr>
              <w:t>”</w:t>
            </w:r>
            <w:r>
              <w:rPr>
                <w:rFonts w:hint="eastAsia"/>
                <w:lang w:eastAsia="zh-CN"/>
              </w:rPr>
              <w:t xml:space="preserve">, </w:t>
            </w:r>
            <w:r>
              <w:rPr>
                <w:lang w:eastAsia="zh-CN"/>
              </w:rPr>
              <w:t>“</w:t>
            </w:r>
            <w:r>
              <w:rPr>
                <w:rFonts w:hint="eastAsia"/>
                <w:lang w:eastAsia="zh-CN"/>
              </w:rPr>
              <w:t>-</w:t>
            </w:r>
            <w:r>
              <w:rPr>
                <w:lang w:eastAsia="zh-CN"/>
              </w:rPr>
              <w:t>”</w:t>
            </w:r>
            <w:r>
              <w:rPr>
                <w:rFonts w:hint="eastAsia"/>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1C3630F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FD5EFFC" w14:textId="467B73CB" w:rsidR="00E169B2" w:rsidRDefault="00E169B2" w:rsidP="000161F7">
            <w:pPr>
              <w:pStyle w:val="CRCoverPage"/>
              <w:numPr>
                <w:ilvl w:val="0"/>
                <w:numId w:val="2"/>
              </w:numPr>
              <w:spacing w:before="20" w:after="80"/>
              <w:jc w:val="both"/>
              <w:rPr>
                <w:noProof/>
                <w:lang w:eastAsia="zh-CN"/>
              </w:rPr>
            </w:pPr>
            <w:r>
              <w:rPr>
                <w:rFonts w:hint="eastAsia"/>
                <w:noProof/>
                <w:lang w:eastAsia="zh-CN"/>
              </w:rPr>
              <w:t xml:space="preserve">Change the </w:t>
            </w:r>
            <w:r>
              <w:rPr>
                <w:noProof/>
                <w:lang w:eastAsia="zh-CN"/>
              </w:rPr>
              <w:t>“</w:t>
            </w:r>
            <w:r>
              <w:rPr>
                <w:rFonts w:hint="eastAsia"/>
                <w:noProof/>
                <w:lang w:eastAsia="zh-CN"/>
              </w:rPr>
              <w:t>and</w:t>
            </w:r>
            <w:r>
              <w:rPr>
                <w:noProof/>
                <w:lang w:eastAsia="zh-CN"/>
              </w:rPr>
              <w:t>”</w:t>
            </w:r>
            <w:r>
              <w:rPr>
                <w:rFonts w:hint="eastAsia"/>
                <w:noProof/>
                <w:lang w:eastAsia="zh-CN"/>
              </w:rPr>
              <w:t xml:space="preserve"> used between </w:t>
            </w:r>
            <w:r w:rsidRPr="003C0705">
              <w:t>SL data is available in a logical channel</w:t>
            </w:r>
            <w:r>
              <w:rPr>
                <w:rFonts w:hint="eastAsia"/>
                <w:lang w:eastAsia="zh-CN"/>
              </w:rPr>
              <w:t xml:space="preserve"> and</w:t>
            </w:r>
            <w:r w:rsidRPr="003C0705">
              <w:t xml:space="preserve"> SL-CSI reporting</w:t>
            </w:r>
            <w:r>
              <w:rPr>
                <w:rFonts w:hint="eastAsia"/>
                <w:lang w:eastAsia="zh-CN"/>
              </w:rPr>
              <w:t xml:space="preserve"> to </w:t>
            </w:r>
            <w:r>
              <w:rPr>
                <w:rFonts w:hint="eastAsia"/>
                <w:noProof/>
                <w:lang w:eastAsia="zh-CN"/>
              </w:rPr>
              <w:t xml:space="preserve"> </w:t>
            </w:r>
            <w:r>
              <w:rPr>
                <w:noProof/>
                <w:lang w:eastAsia="zh-CN"/>
              </w:rPr>
              <w:t>“</w:t>
            </w:r>
            <w:r>
              <w:rPr>
                <w:rFonts w:hint="eastAsia"/>
                <w:noProof/>
                <w:lang w:eastAsia="zh-CN"/>
              </w:rPr>
              <w:t>and/or</w:t>
            </w:r>
            <w:r>
              <w:rPr>
                <w:noProof/>
                <w:lang w:eastAsia="zh-CN"/>
              </w:rPr>
              <w:t>”</w:t>
            </w:r>
            <w:r>
              <w:rPr>
                <w:rFonts w:hint="eastAsia"/>
                <w:noProof/>
                <w:lang w:eastAsia="zh-CN"/>
              </w:rPr>
              <w:t xml:space="preserve"> in section 5.22.1.1;</w:t>
            </w:r>
          </w:p>
          <w:p w14:paraId="2E491F54" w14:textId="6F538A4B" w:rsidR="00A13100" w:rsidRDefault="00A13100" w:rsidP="00747951">
            <w:pPr>
              <w:pStyle w:val="CRCoverPage"/>
              <w:numPr>
                <w:ilvl w:val="0"/>
                <w:numId w:val="2"/>
              </w:numPr>
              <w:spacing w:before="20" w:after="80"/>
              <w:jc w:val="both"/>
              <w:rPr>
                <w:noProof/>
                <w:lang w:eastAsia="zh-CN"/>
              </w:rPr>
            </w:pPr>
            <w:bookmarkStart w:id="1" w:name="_GoBack"/>
            <w:bookmarkEnd w:id="1"/>
            <w:r>
              <w:rPr>
                <w:noProof/>
                <w:lang w:val="en-US" w:eastAsia="zh-CN"/>
              </w:rPr>
              <w:t>Adding “</w:t>
            </w:r>
            <w:r w:rsidRPr="003C0705">
              <w:t>and</w:t>
            </w:r>
            <w:r>
              <w:rPr>
                <w:rFonts w:hint="eastAsia"/>
                <w:lang w:eastAsia="zh-CN"/>
              </w:rPr>
              <w:t>/or</w:t>
            </w:r>
            <w:r w:rsidRPr="003C0705">
              <w:t xml:space="preserve"> the latency requirement of the triggered SL CSI reporting</w:t>
            </w:r>
            <w:r>
              <w:rPr>
                <w:noProof/>
                <w:lang w:val="en-US" w:eastAsia="zh-CN"/>
              </w:rPr>
              <w:t xml:space="preserve">” </w:t>
            </w:r>
            <w:r>
              <w:rPr>
                <w:rFonts w:hint="eastAsia"/>
                <w:noProof/>
                <w:lang w:eastAsia="zh-CN"/>
              </w:rPr>
              <w:t>in section 5.22.1.1;</w:t>
            </w:r>
          </w:p>
          <w:p w14:paraId="5CA9A2DE" w14:textId="7D7BCFF7" w:rsidR="00F01161" w:rsidRDefault="00F01161" w:rsidP="00747951">
            <w:pPr>
              <w:pStyle w:val="CRCoverPage"/>
              <w:numPr>
                <w:ilvl w:val="0"/>
                <w:numId w:val="2"/>
              </w:numPr>
              <w:spacing w:before="20" w:after="80"/>
              <w:jc w:val="both"/>
              <w:rPr>
                <w:noProof/>
                <w:lang w:eastAsia="zh-CN"/>
              </w:rPr>
            </w:pPr>
            <w:r>
              <w:rPr>
                <w:rFonts w:hint="eastAsia"/>
                <w:lang w:eastAsia="zh-CN"/>
              </w:rPr>
              <w:t>Change NOTE 3a to NOTE 3C, change NOTE to NOTE 4</w:t>
            </w:r>
            <w:r w:rsidR="00F13500">
              <w:rPr>
                <w:rFonts w:hint="eastAsia"/>
                <w:lang w:eastAsia="zh-CN"/>
              </w:rPr>
              <w:t>;</w:t>
            </w:r>
          </w:p>
          <w:p w14:paraId="5D2A47C2" w14:textId="11E62674" w:rsidR="00F13500" w:rsidRDefault="00F13500" w:rsidP="00747951">
            <w:pPr>
              <w:pStyle w:val="CRCoverPage"/>
              <w:numPr>
                <w:ilvl w:val="0"/>
                <w:numId w:val="2"/>
              </w:numPr>
              <w:spacing w:before="20" w:after="80"/>
              <w:jc w:val="both"/>
              <w:rPr>
                <w:noProof/>
                <w:lang w:eastAsia="zh-CN"/>
              </w:rPr>
            </w:pPr>
            <w:r>
              <w:rPr>
                <w:lang w:eastAsia="zh-CN"/>
              </w:rPr>
              <w:t>A</w:t>
            </w:r>
            <w:r>
              <w:rPr>
                <w:rFonts w:hint="eastAsia"/>
                <w:lang w:eastAsia="zh-CN"/>
              </w:rPr>
              <w:t xml:space="preserve">dding </w:t>
            </w:r>
            <w:r>
              <w:rPr>
                <w:lang w:eastAsia="zh-CN"/>
              </w:rPr>
              <w:t>“</w:t>
            </w:r>
            <w:r>
              <w:rPr>
                <w:rFonts w:hint="eastAsia"/>
                <w:lang w:eastAsia="zh-CN"/>
              </w:rPr>
              <w:t>-</w:t>
            </w:r>
            <w:r>
              <w:rPr>
                <w:lang w:eastAsia="zh-CN"/>
              </w:rPr>
              <w:t>”</w:t>
            </w:r>
            <w:r>
              <w:rPr>
                <w:rFonts w:hint="eastAsia"/>
                <w:lang w:eastAsia="zh-CN"/>
              </w:rPr>
              <w:t xml:space="preserve"> in section 5.22.1.1 and 5.22.1.7.</w:t>
            </w:r>
          </w:p>
          <w:p w14:paraId="37689B47" w14:textId="77777777" w:rsidR="00323674" w:rsidRDefault="00323674" w:rsidP="000161F7">
            <w:pPr>
              <w:pStyle w:val="CRCoverPage"/>
              <w:spacing w:before="20" w:after="80"/>
              <w:ind w:left="462"/>
              <w:jc w:val="both"/>
              <w:rPr>
                <w:noProof/>
                <w:lang w:eastAsia="zh-CN"/>
              </w:rPr>
            </w:pPr>
          </w:p>
          <w:p w14:paraId="68B8F8DE" w14:textId="77777777" w:rsidR="00473BD7" w:rsidRDefault="00473BD7" w:rsidP="00473BD7">
            <w:pPr>
              <w:pStyle w:val="CRCoverPage"/>
              <w:spacing w:after="0"/>
              <w:ind w:left="100"/>
              <w:rPr>
                <w:rFonts w:cs="Arial"/>
                <w:b/>
                <w:noProof/>
              </w:rPr>
            </w:pPr>
            <w:r>
              <w:rPr>
                <w:rFonts w:cs="Arial"/>
                <w:b/>
                <w:noProof/>
              </w:rPr>
              <w:t>Impact analysis</w:t>
            </w:r>
          </w:p>
          <w:p w14:paraId="1B3041E1" w14:textId="77777777" w:rsidR="00473BD7" w:rsidRDefault="00473BD7" w:rsidP="00473BD7">
            <w:pPr>
              <w:pStyle w:val="CRCoverPage"/>
              <w:spacing w:after="0"/>
              <w:ind w:left="100"/>
              <w:rPr>
                <w:rFonts w:cs="Arial"/>
                <w:noProof/>
                <w:u w:val="single"/>
              </w:rPr>
            </w:pPr>
            <w:r>
              <w:rPr>
                <w:rFonts w:cs="Arial"/>
                <w:noProof/>
                <w:u w:val="single"/>
              </w:rPr>
              <w:t xml:space="preserve">Impacted 5G architecture options: </w:t>
            </w:r>
          </w:p>
          <w:p w14:paraId="255C176D" w14:textId="77777777" w:rsidR="00473BD7" w:rsidRDefault="00473BD7" w:rsidP="00473BD7">
            <w:pPr>
              <w:pStyle w:val="CRCoverPage"/>
              <w:spacing w:after="0"/>
              <w:ind w:left="100"/>
              <w:rPr>
                <w:rFonts w:cs="Arial"/>
                <w:noProof/>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58FB7D66" w14:textId="77777777" w:rsidR="00473BD7" w:rsidRDefault="00473BD7" w:rsidP="00473BD7">
            <w:pPr>
              <w:pStyle w:val="CRCoverPage"/>
              <w:spacing w:after="0"/>
              <w:rPr>
                <w:rFonts w:cs="Arial"/>
                <w:noProof/>
                <w:u w:val="single"/>
                <w:lang w:eastAsia="zh-CN"/>
              </w:rPr>
            </w:pPr>
          </w:p>
          <w:p w14:paraId="430692DD" w14:textId="77777777" w:rsidR="00473BD7" w:rsidRDefault="00473BD7" w:rsidP="00473BD7">
            <w:pPr>
              <w:pStyle w:val="CRCoverPage"/>
              <w:spacing w:after="0"/>
              <w:ind w:left="100"/>
              <w:rPr>
                <w:rFonts w:cs="Arial"/>
                <w:noProof/>
                <w:u w:val="single"/>
              </w:rPr>
            </w:pPr>
            <w:r>
              <w:rPr>
                <w:rFonts w:cs="Arial"/>
                <w:noProof/>
                <w:u w:val="single"/>
              </w:rPr>
              <w:t xml:space="preserve">Impacted functionality: </w:t>
            </w:r>
          </w:p>
          <w:p w14:paraId="6E3CF5D5" w14:textId="6FC0E6AD" w:rsidR="00473BD7" w:rsidRPr="00431D22" w:rsidRDefault="00431D22" w:rsidP="00473BD7">
            <w:pPr>
              <w:pStyle w:val="CRCoverPage"/>
              <w:spacing w:after="0"/>
              <w:ind w:left="100"/>
              <w:rPr>
                <w:rFonts w:cs="Arial"/>
                <w:szCs w:val="18"/>
                <w:lang w:eastAsia="zh-CN"/>
              </w:rPr>
            </w:pPr>
            <w:r>
              <w:rPr>
                <w:rFonts w:hint="eastAsia"/>
                <w:lang w:eastAsia="zh-CN"/>
              </w:rPr>
              <w:t>None.</w:t>
            </w:r>
          </w:p>
          <w:p w14:paraId="33AFEC82" w14:textId="77777777" w:rsidR="00473BD7" w:rsidRDefault="00473BD7" w:rsidP="00473BD7">
            <w:pPr>
              <w:pStyle w:val="CRCoverPage"/>
              <w:spacing w:after="0"/>
              <w:rPr>
                <w:rFonts w:cs="Arial"/>
                <w:noProof/>
                <w:lang w:val="en-US" w:eastAsia="zh-CN"/>
              </w:rPr>
            </w:pPr>
          </w:p>
          <w:p w14:paraId="7F1101ED" w14:textId="77777777" w:rsidR="00473BD7" w:rsidRDefault="00473BD7" w:rsidP="00473BD7">
            <w:pPr>
              <w:pStyle w:val="CRCoverPage"/>
              <w:spacing w:after="0"/>
              <w:ind w:left="100"/>
              <w:rPr>
                <w:rFonts w:cs="Arial"/>
                <w:noProof/>
                <w:u w:val="single"/>
                <w:lang w:val="en-US" w:eastAsia="zh-CN"/>
              </w:rPr>
            </w:pPr>
            <w:r>
              <w:rPr>
                <w:rFonts w:cs="Arial"/>
                <w:noProof/>
                <w:u w:val="single"/>
                <w:lang w:val="en-US" w:eastAsia="zh-CN"/>
              </w:rPr>
              <w:t>Inter-operability:</w:t>
            </w:r>
          </w:p>
          <w:p w14:paraId="31C656EC" w14:textId="2A8F4FFD" w:rsidR="001E41F3" w:rsidRDefault="00431D22" w:rsidP="00473BD7">
            <w:pPr>
              <w:pStyle w:val="CRCoverPage"/>
              <w:spacing w:after="0"/>
              <w:ind w:left="100"/>
              <w:rPr>
                <w:noProof/>
              </w:rPr>
            </w:pPr>
            <w:r>
              <w:rPr>
                <w:rFonts w:cs="Arial" w:hint="eastAsia"/>
                <w:noProof/>
                <w:lang w:val="en-US" w:eastAsia="zh-CN"/>
              </w:rPr>
              <w:t>None</w:t>
            </w:r>
            <w:r w:rsidR="00473BD7">
              <w:rPr>
                <w:lang w:eastAsia="zh-CN"/>
              </w:rPr>
              <w:t>.</w:t>
            </w:r>
          </w:p>
        </w:tc>
      </w:tr>
      <w:tr w:rsidR="001E41F3" w14:paraId="1F886379" w14:textId="77777777" w:rsidTr="00547111">
        <w:tc>
          <w:tcPr>
            <w:tcW w:w="2694" w:type="dxa"/>
            <w:gridSpan w:val="2"/>
            <w:tcBorders>
              <w:left w:val="single" w:sz="4" w:space="0" w:color="auto"/>
            </w:tcBorders>
          </w:tcPr>
          <w:p w14:paraId="4D989623" w14:textId="7DF6A06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9F6A48" w14:textId="5C6854D8" w:rsidR="00323674" w:rsidRPr="000161F7" w:rsidRDefault="006A78F6" w:rsidP="000161F7">
            <w:pPr>
              <w:pStyle w:val="CRCoverPage"/>
              <w:numPr>
                <w:ilvl w:val="0"/>
                <w:numId w:val="11"/>
              </w:numPr>
              <w:spacing w:before="20" w:after="80"/>
              <w:jc w:val="both"/>
              <w:rPr>
                <w:noProof/>
                <w:lang w:eastAsia="zh-CN"/>
              </w:rPr>
            </w:pPr>
            <w:r w:rsidRPr="000161F7">
              <w:rPr>
                <w:rFonts w:hint="eastAsia"/>
                <w:noProof/>
                <w:lang w:eastAsia="zh-CN"/>
              </w:rPr>
              <w:t xml:space="preserve">In section 5.22.1.1, when discussing the resource selection, the case </w:t>
            </w:r>
            <w:r>
              <w:rPr>
                <w:rFonts w:hint="eastAsia"/>
                <w:noProof/>
                <w:lang w:eastAsia="zh-CN"/>
              </w:rPr>
              <w:t>that there is only SL data avaliable in the logical channel, or only SL CSI reporting is not considered;</w:t>
            </w:r>
          </w:p>
          <w:p w14:paraId="523FCAF1" w14:textId="2BEC788B" w:rsidR="006A78F6" w:rsidRDefault="006A78F6" w:rsidP="000161F7">
            <w:pPr>
              <w:pStyle w:val="CRCoverPage"/>
              <w:numPr>
                <w:ilvl w:val="0"/>
                <w:numId w:val="11"/>
              </w:numPr>
              <w:spacing w:before="20" w:after="80"/>
              <w:jc w:val="both"/>
              <w:rPr>
                <w:noProof/>
                <w:lang w:eastAsia="zh-CN"/>
              </w:rPr>
            </w:pPr>
            <w:r w:rsidRPr="000161F7">
              <w:rPr>
                <w:rFonts w:hint="eastAsia"/>
                <w:noProof/>
                <w:lang w:eastAsia="zh-CN"/>
              </w:rPr>
              <w:t>In section 5.22.1.1,</w:t>
            </w:r>
            <w:r>
              <w:rPr>
                <w:rFonts w:hint="eastAsia"/>
                <w:noProof/>
                <w:lang w:eastAsia="zh-CN"/>
              </w:rPr>
              <w:t xml:space="preserve"> when performing resource reservation for retransmission, the SL-CSI MAC CE may also be retransmitted, but it was not considered;</w:t>
            </w:r>
          </w:p>
          <w:p w14:paraId="78ACB695" w14:textId="67B7AB59" w:rsidR="00287F97" w:rsidRDefault="006A78F6" w:rsidP="000161F7">
            <w:pPr>
              <w:pStyle w:val="CRCoverPage"/>
              <w:numPr>
                <w:ilvl w:val="0"/>
                <w:numId w:val="11"/>
              </w:numPr>
              <w:spacing w:before="20" w:after="80"/>
              <w:jc w:val="both"/>
              <w:rPr>
                <w:noProof/>
                <w:lang w:eastAsia="zh-CN"/>
              </w:rPr>
            </w:pPr>
            <w:r>
              <w:rPr>
                <w:rFonts w:hint="eastAsia"/>
                <w:noProof/>
                <w:lang w:eastAsia="zh-CN"/>
              </w:rPr>
              <w:t>Th</w:t>
            </w:r>
            <w:r w:rsidR="00CF3894">
              <w:rPr>
                <w:rFonts w:hint="eastAsia"/>
                <w:noProof/>
                <w:lang w:eastAsia="zh-CN"/>
              </w:rPr>
              <w:t>e number of NOTE is not correct;</w:t>
            </w:r>
          </w:p>
          <w:p w14:paraId="5C4BEB44" w14:textId="34C3A086" w:rsidR="00F13500" w:rsidRPr="000161F7" w:rsidRDefault="00F13500" w:rsidP="00F13500">
            <w:pPr>
              <w:pStyle w:val="CRCoverPage"/>
              <w:numPr>
                <w:ilvl w:val="0"/>
                <w:numId w:val="11"/>
              </w:numPr>
              <w:spacing w:before="20" w:after="80"/>
              <w:jc w:val="both"/>
              <w:rPr>
                <w:noProof/>
                <w:lang w:eastAsia="zh-CN"/>
              </w:rPr>
            </w:pPr>
            <w:r>
              <w:rPr>
                <w:noProof/>
                <w:lang w:eastAsia="zh-CN"/>
              </w:rPr>
              <w:t xml:space="preserve">The </w:t>
            </w:r>
            <w:r>
              <w:rPr>
                <w:rFonts w:hint="eastAsia"/>
                <w:noProof/>
                <w:lang w:eastAsia="zh-CN"/>
              </w:rPr>
              <w:t xml:space="preserve">abbreviation of spec is not </w:t>
            </w:r>
            <w:r w:rsidRPr="00F13500">
              <w:rPr>
                <w:noProof/>
                <w:lang w:eastAsia="zh-CN"/>
              </w:rPr>
              <w:t>consistent</w:t>
            </w:r>
            <w:r w:rsidR="00CF3894">
              <w:rPr>
                <w:rFonts w:hint="eastAsia"/>
                <w:noProof/>
                <w:lang w:eastAsia="zh-CN"/>
              </w:rPr>
              <w:t>.</w:t>
            </w:r>
          </w:p>
        </w:tc>
      </w:tr>
      <w:tr w:rsidR="001E41F3" w14:paraId="034AF533" w14:textId="77777777" w:rsidTr="00547111">
        <w:tc>
          <w:tcPr>
            <w:tcW w:w="2694" w:type="dxa"/>
            <w:gridSpan w:val="2"/>
          </w:tcPr>
          <w:p w14:paraId="39D9EB5B" w14:textId="05BD14C5"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1EB53" w:rsidR="001E41F3" w:rsidRDefault="007E6EA6" w:rsidP="00D04CD5">
            <w:pPr>
              <w:pStyle w:val="CRCoverPage"/>
              <w:spacing w:after="0"/>
              <w:ind w:left="100"/>
              <w:rPr>
                <w:noProof/>
                <w:lang w:eastAsia="zh-CN"/>
              </w:rPr>
            </w:pPr>
            <w:r>
              <w:rPr>
                <w:rFonts w:hint="eastAsia"/>
                <w:noProof/>
                <w:lang w:eastAsia="zh-CN"/>
              </w:rPr>
              <w:t>5.22.1.1</w:t>
            </w:r>
            <w:r w:rsidR="00F13500">
              <w:rPr>
                <w:rFonts w:hint="eastAsia"/>
                <w:noProof/>
                <w:lang w:eastAsia="zh-CN"/>
              </w:rPr>
              <w:t>, 5.22.1.7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547111">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547111">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547111">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8863B9">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8863B9">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8863B9">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23F2554" w14:textId="77777777"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Start of change</w:t>
      </w:r>
    </w:p>
    <w:p w14:paraId="164633EA" w14:textId="77777777" w:rsidR="00790E3B" w:rsidRPr="003C0705" w:rsidRDefault="00790E3B" w:rsidP="00790E3B">
      <w:pPr>
        <w:pStyle w:val="2"/>
      </w:pPr>
      <w:bookmarkStart w:id="2" w:name="_Toc46490376"/>
      <w:bookmarkStart w:id="3" w:name="_Toc52752071"/>
      <w:bookmarkStart w:id="4" w:name="_Toc52796533"/>
      <w:bookmarkStart w:id="5" w:name="_Toc60791812"/>
      <w:bookmarkStart w:id="6" w:name="_Toc46439163"/>
      <w:bookmarkStart w:id="7" w:name="_Toc46444000"/>
      <w:bookmarkStart w:id="8" w:name="_Toc46486761"/>
      <w:bookmarkStart w:id="9" w:name="_Toc52836639"/>
      <w:bookmarkStart w:id="10" w:name="_Toc52837647"/>
      <w:bookmarkStart w:id="11" w:name="_Toc53006287"/>
      <w:r w:rsidRPr="003C0705">
        <w:t>5.22</w:t>
      </w:r>
      <w:r w:rsidRPr="003C0705">
        <w:tab/>
        <w:t>SL-SCH Data transfer</w:t>
      </w:r>
      <w:bookmarkEnd w:id="2"/>
      <w:bookmarkEnd w:id="3"/>
      <w:bookmarkEnd w:id="4"/>
      <w:bookmarkEnd w:id="5"/>
    </w:p>
    <w:p w14:paraId="1E426077" w14:textId="77777777" w:rsidR="00790E3B" w:rsidRPr="003C0705" w:rsidRDefault="00790E3B" w:rsidP="00790E3B">
      <w:pPr>
        <w:pStyle w:val="3"/>
      </w:pPr>
      <w:bookmarkStart w:id="12" w:name="_Toc12569231"/>
      <w:bookmarkStart w:id="13" w:name="_Toc37296248"/>
      <w:bookmarkStart w:id="14" w:name="_Toc46490377"/>
      <w:bookmarkStart w:id="15" w:name="_Toc52752072"/>
      <w:bookmarkStart w:id="16" w:name="_Toc52796534"/>
      <w:bookmarkStart w:id="17" w:name="_Toc60791813"/>
      <w:r w:rsidRPr="003C0705">
        <w:t>5.22.1</w:t>
      </w:r>
      <w:r w:rsidRPr="003C0705">
        <w:tab/>
        <w:t>SL-SCH Data transmission</w:t>
      </w:r>
      <w:bookmarkEnd w:id="12"/>
      <w:bookmarkEnd w:id="13"/>
      <w:bookmarkEnd w:id="14"/>
      <w:bookmarkEnd w:id="15"/>
      <w:bookmarkEnd w:id="16"/>
      <w:bookmarkEnd w:id="17"/>
    </w:p>
    <w:p w14:paraId="737B8181" w14:textId="2F571CB4" w:rsidR="00790E3B" w:rsidRPr="003C0705" w:rsidRDefault="00790E3B" w:rsidP="00790E3B">
      <w:pPr>
        <w:pStyle w:val="4"/>
      </w:pPr>
      <w:bookmarkStart w:id="18" w:name="_Toc12569232"/>
      <w:bookmarkStart w:id="19" w:name="_Toc37296249"/>
      <w:bookmarkStart w:id="20" w:name="_Toc46490378"/>
      <w:bookmarkStart w:id="21" w:name="_Toc52752073"/>
      <w:bookmarkStart w:id="22" w:name="_Toc52796535"/>
      <w:bookmarkStart w:id="23" w:name="_Toc60791814"/>
      <w:r w:rsidRPr="003C0705">
        <w:t>5.22.1.1</w:t>
      </w:r>
      <w:r w:rsidRPr="003C0705">
        <w:tab/>
        <w:t>SL Grant reception</w:t>
      </w:r>
      <w:r w:rsidR="00A3720E">
        <w:rPr>
          <w:rFonts w:hint="eastAsia"/>
          <w:lang w:eastAsia="zh-CN"/>
        </w:rPr>
        <w:t xml:space="preserve"> </w:t>
      </w:r>
      <w:r w:rsidRPr="003C0705">
        <w:t>and SCI transmission</w:t>
      </w:r>
      <w:bookmarkEnd w:id="18"/>
      <w:bookmarkEnd w:id="19"/>
      <w:bookmarkEnd w:id="20"/>
      <w:bookmarkEnd w:id="21"/>
      <w:bookmarkEnd w:id="22"/>
      <w:bookmarkEnd w:id="23"/>
    </w:p>
    <w:p w14:paraId="2182595B" w14:textId="55884AD0" w:rsidR="000E3DF1" w:rsidRPr="00790E3B" w:rsidRDefault="00790E3B" w:rsidP="00790E3B">
      <w:pPr>
        <w:pStyle w:val="2"/>
        <w:rPr>
          <w:lang w:eastAsia="zh-CN"/>
        </w:rPr>
      </w:pPr>
      <w:r>
        <w:rPr>
          <w:lang w:eastAsia="zh-CN"/>
        </w:rPr>
        <w:t>…</w:t>
      </w:r>
    </w:p>
    <w:p w14:paraId="0A4E51EC" w14:textId="77777777" w:rsidR="00790E3B" w:rsidRPr="003C0705" w:rsidRDefault="00790E3B" w:rsidP="00790E3B">
      <w:pPr>
        <w:pStyle w:val="B1"/>
      </w:pPr>
      <w:r w:rsidRPr="003C0705">
        <w:t>1&gt;</w:t>
      </w:r>
      <w:r w:rsidRPr="003C0705">
        <w:tab/>
        <w:t>if the MAC entity has selected to create a selected sidelink grant corresponding to transmission(s) of a single MAC PDU, and if SL data is available in a logical channel, or a SL-CSI reporting is triggered:</w:t>
      </w:r>
    </w:p>
    <w:p w14:paraId="79A98999" w14:textId="77777777" w:rsidR="00790E3B" w:rsidRPr="003C0705" w:rsidRDefault="00790E3B" w:rsidP="00790E3B">
      <w:pPr>
        <w:pStyle w:val="B2"/>
        <w:rPr>
          <w:rFonts w:eastAsia="Malgun Gothic"/>
          <w:lang w:eastAsia="ko-KR"/>
        </w:rPr>
      </w:pPr>
      <w:r w:rsidRPr="003C0705">
        <w:rPr>
          <w:rFonts w:eastAsia="Malgun Gothic"/>
          <w:lang w:eastAsia="ko-KR"/>
        </w:rPr>
        <w:t>2&gt;</w:t>
      </w:r>
      <w:r w:rsidRPr="003C0705">
        <w:rPr>
          <w:rFonts w:eastAsia="Malgun Gothic"/>
          <w:lang w:eastAsia="ko-KR"/>
        </w:rPr>
        <w:tab/>
        <w:t>if SL data is available in the logical channel:</w:t>
      </w:r>
    </w:p>
    <w:p w14:paraId="78109BA1" w14:textId="77777777" w:rsidR="00790E3B" w:rsidRPr="003C0705" w:rsidRDefault="00790E3B" w:rsidP="00790E3B">
      <w:pPr>
        <w:pStyle w:val="B3"/>
      </w:pPr>
      <w:r w:rsidRPr="003C0705">
        <w:rPr>
          <w:rFonts w:eastAsia="Malgun Gothic"/>
          <w:lang w:eastAsia="ko-KR"/>
        </w:rPr>
        <w:t>3&gt;</w:t>
      </w:r>
      <w:r w:rsidRPr="003C0705">
        <w:rPr>
          <w:rFonts w:eastAsia="Malgun Gothic"/>
          <w:lang w:eastAsia="ko-KR"/>
        </w:rPr>
        <w:tab/>
        <w:t xml:space="preserve">if </w:t>
      </w:r>
      <w:proofErr w:type="spellStart"/>
      <w:r w:rsidRPr="003C0705">
        <w:rPr>
          <w:i/>
        </w:rPr>
        <w:t>sl</w:t>
      </w:r>
      <w:proofErr w:type="spellEnd"/>
      <w:r w:rsidRPr="003C0705">
        <w:rPr>
          <w:i/>
        </w:rPr>
        <w:t>-HARQ-</w:t>
      </w:r>
      <w:proofErr w:type="spellStart"/>
      <w:r w:rsidRPr="003C0705">
        <w:rPr>
          <w:i/>
        </w:rPr>
        <w:t>FeedbackEnabled</w:t>
      </w:r>
      <w:proofErr w:type="spellEnd"/>
      <w:r w:rsidRPr="003C0705">
        <w:t xml:space="preserve"> is set to </w:t>
      </w:r>
      <w:proofErr w:type="gramStart"/>
      <w:r w:rsidRPr="003C0705">
        <w:rPr>
          <w:i/>
        </w:rPr>
        <w:t>enabled</w:t>
      </w:r>
      <w:proofErr w:type="gramEnd"/>
      <w:r w:rsidRPr="003C0705">
        <w:t xml:space="preserve"> for the logical channel</w:t>
      </w:r>
      <w:r w:rsidRPr="003C0705">
        <w:rPr>
          <w:rFonts w:eastAsia="Malgun Gothic"/>
          <w:lang w:eastAsia="ko-KR"/>
        </w:rPr>
        <w:t>:</w:t>
      </w:r>
    </w:p>
    <w:p w14:paraId="302F62CE" w14:textId="77777777" w:rsidR="00790E3B" w:rsidRPr="003C0705" w:rsidRDefault="00790E3B" w:rsidP="00790E3B">
      <w:pPr>
        <w:pStyle w:val="B4"/>
      </w:pPr>
      <w:r w:rsidRPr="003C0705">
        <w:t>4&gt;</w:t>
      </w:r>
      <w:r w:rsidRPr="003C0705">
        <w:tab/>
        <w:t>select any pool of resources configured with PSFCH resources among the pools of resources;</w:t>
      </w:r>
    </w:p>
    <w:p w14:paraId="24EE414B" w14:textId="77777777" w:rsidR="00790E3B" w:rsidRPr="003C0705" w:rsidRDefault="00790E3B" w:rsidP="00790E3B">
      <w:pPr>
        <w:pStyle w:val="B3"/>
        <w:rPr>
          <w:rFonts w:eastAsia="Malgun Gothic"/>
          <w:lang w:eastAsia="ko-KR"/>
        </w:rPr>
      </w:pPr>
      <w:r w:rsidRPr="003C0705">
        <w:rPr>
          <w:rFonts w:eastAsia="Malgun Gothic"/>
          <w:lang w:eastAsia="ko-KR"/>
        </w:rPr>
        <w:t>3&gt;</w:t>
      </w:r>
      <w:r w:rsidRPr="003C0705">
        <w:rPr>
          <w:rFonts w:eastAsia="Malgun Gothic"/>
          <w:lang w:eastAsia="ko-KR"/>
        </w:rPr>
        <w:tab/>
        <w:t>else:</w:t>
      </w:r>
    </w:p>
    <w:p w14:paraId="634BA685" w14:textId="77777777" w:rsidR="00790E3B" w:rsidRPr="003C0705" w:rsidRDefault="00790E3B" w:rsidP="00790E3B">
      <w:pPr>
        <w:pStyle w:val="B4"/>
        <w:rPr>
          <w:rFonts w:eastAsia="Malgun Gothic"/>
          <w:lang w:eastAsia="ko-KR"/>
        </w:rPr>
      </w:pPr>
      <w:r w:rsidRPr="003C0705">
        <w:t>4&gt;</w:t>
      </w:r>
      <w:r w:rsidRPr="003C0705">
        <w:tab/>
        <w:t>select any pool of resources among the pools of resources;</w:t>
      </w:r>
    </w:p>
    <w:p w14:paraId="68403912" w14:textId="77777777" w:rsidR="00790E3B" w:rsidRPr="003C0705" w:rsidRDefault="00790E3B" w:rsidP="00790E3B">
      <w:pPr>
        <w:pStyle w:val="B2"/>
        <w:rPr>
          <w:rFonts w:eastAsia="Malgun Gothic"/>
          <w:lang w:eastAsia="ko-KR"/>
        </w:rPr>
      </w:pPr>
      <w:r w:rsidRPr="003C0705">
        <w:rPr>
          <w:rFonts w:eastAsia="Malgun Gothic"/>
          <w:lang w:eastAsia="ko-KR"/>
        </w:rPr>
        <w:lastRenderedPageBreak/>
        <w:t>2&gt;</w:t>
      </w:r>
      <w:r w:rsidRPr="003C0705">
        <w:rPr>
          <w:rFonts w:eastAsia="Malgun Gothic"/>
          <w:lang w:eastAsia="ko-KR"/>
        </w:rPr>
        <w:tab/>
        <w:t xml:space="preserve">else if </w:t>
      </w:r>
      <w:r w:rsidRPr="003C0705">
        <w:t>a SL-CSI reporting is triggered</w:t>
      </w:r>
      <w:r w:rsidRPr="003C0705">
        <w:rPr>
          <w:rFonts w:eastAsia="Malgun Gothic"/>
          <w:lang w:eastAsia="ko-KR"/>
        </w:rPr>
        <w:t>:</w:t>
      </w:r>
    </w:p>
    <w:p w14:paraId="02DA51F1" w14:textId="77777777" w:rsidR="00790E3B" w:rsidRPr="003C0705" w:rsidRDefault="00790E3B" w:rsidP="00790E3B">
      <w:pPr>
        <w:pStyle w:val="B3"/>
        <w:rPr>
          <w:lang w:eastAsia="ko-KR"/>
        </w:rPr>
      </w:pPr>
      <w:r w:rsidRPr="003C0705">
        <w:t>3&gt;</w:t>
      </w:r>
      <w:r w:rsidRPr="003C0705">
        <w:tab/>
        <w:t>select any pool of resources among the pools of resources.</w:t>
      </w:r>
    </w:p>
    <w:p w14:paraId="0C863B55" w14:textId="77777777" w:rsidR="00790E3B" w:rsidRPr="003C0705" w:rsidRDefault="00790E3B" w:rsidP="00790E3B">
      <w:pPr>
        <w:pStyle w:val="B2"/>
        <w:rPr>
          <w:lang w:eastAsia="ko-KR"/>
        </w:rPr>
      </w:pPr>
      <w:r w:rsidRPr="003C0705">
        <w:rPr>
          <w:lang w:eastAsia="ko-KR"/>
        </w:rPr>
        <w:t>2&gt;</w:t>
      </w:r>
      <w:r w:rsidRPr="003C0705">
        <w:rPr>
          <w:lang w:eastAsia="ko-KR"/>
        </w:rPr>
        <w:tab/>
        <w:t xml:space="preserve">perform the </w:t>
      </w:r>
      <w:r w:rsidRPr="003C0705">
        <w:t>TX resource (re-)selection check on the selected pool of resources as specified in clause 5.22.1.2;</w:t>
      </w:r>
    </w:p>
    <w:p w14:paraId="149EE8E0" w14:textId="77777777" w:rsidR="00790E3B" w:rsidRPr="003C0705" w:rsidRDefault="00790E3B" w:rsidP="00790E3B">
      <w:pPr>
        <w:pStyle w:val="B2"/>
      </w:pPr>
      <w:r w:rsidRPr="003C0705">
        <w:rPr>
          <w:lang w:eastAsia="ko-KR"/>
        </w:rPr>
        <w:t>2&gt;</w:t>
      </w:r>
      <w:r w:rsidRPr="003C0705">
        <w:rPr>
          <w:lang w:eastAsia="ko-KR"/>
        </w:rPr>
        <w:tab/>
        <w:t xml:space="preserve">if </w:t>
      </w:r>
      <w:r w:rsidRPr="003C0705">
        <w:t xml:space="preserve">the TX resource (re-)selection is triggered as the result of </w:t>
      </w:r>
      <w:r w:rsidRPr="003C0705">
        <w:rPr>
          <w:lang w:eastAsia="ko-KR"/>
        </w:rPr>
        <w:t xml:space="preserve">the </w:t>
      </w:r>
      <w:r w:rsidRPr="003C0705">
        <w:t>TX resource (re-)selection check:</w:t>
      </w:r>
    </w:p>
    <w:p w14:paraId="2F589E4D" w14:textId="77777777" w:rsidR="00790E3B" w:rsidRPr="003C0705" w:rsidRDefault="00790E3B" w:rsidP="00790E3B">
      <w:pPr>
        <w:pStyle w:val="B3"/>
      </w:pPr>
      <w:r w:rsidRPr="003C0705">
        <w:t>3&gt;</w:t>
      </w:r>
      <w:r w:rsidRPr="003C0705">
        <w:tab/>
        <w:t xml:space="preserve">select the number of HARQ retransmissions from the allowed numbers that are configured by RRC in </w:t>
      </w:r>
      <w:proofErr w:type="spellStart"/>
      <w:r w:rsidRPr="003C0705">
        <w:rPr>
          <w:i/>
        </w:rPr>
        <w:t>sl-MaxTxTransNumPSSCH</w:t>
      </w:r>
      <w:proofErr w:type="spellEnd"/>
      <w:r w:rsidRPr="003C0705">
        <w:t xml:space="preserve"> included in </w:t>
      </w:r>
      <w:proofErr w:type="spellStart"/>
      <w:r w:rsidRPr="003C0705">
        <w:rPr>
          <w:i/>
        </w:rPr>
        <w:t>sl</w:t>
      </w:r>
      <w:proofErr w:type="spellEnd"/>
      <w:r w:rsidRPr="003C0705">
        <w:rPr>
          <w:i/>
        </w:rPr>
        <w:t>-PSSCH-</w:t>
      </w:r>
      <w:proofErr w:type="spellStart"/>
      <w:r w:rsidRPr="003C0705">
        <w:rPr>
          <w:i/>
        </w:rPr>
        <w:t>TxConfigList</w:t>
      </w:r>
      <w:proofErr w:type="spellEnd"/>
      <w:r w:rsidRPr="003C0705">
        <w:t xml:space="preserve"> and, if configured by RRC, overlapped in </w:t>
      </w:r>
      <w:proofErr w:type="spellStart"/>
      <w:r w:rsidRPr="003C0705">
        <w:rPr>
          <w:i/>
        </w:rPr>
        <w:t>sl-MaxTxTransNumPSSCH</w:t>
      </w:r>
      <w:proofErr w:type="spellEnd"/>
      <w:r w:rsidRPr="003C0705">
        <w:t xml:space="preserve"> indicated in </w:t>
      </w:r>
      <w:proofErr w:type="spellStart"/>
      <w:r w:rsidRPr="003C0705">
        <w:rPr>
          <w:i/>
        </w:rPr>
        <w:t>sl</w:t>
      </w:r>
      <w:proofErr w:type="spellEnd"/>
      <w:r w:rsidRPr="003C0705">
        <w:rPr>
          <w:i/>
        </w:rPr>
        <w:t>-CBR-</w:t>
      </w:r>
      <w:proofErr w:type="spellStart"/>
      <w:r w:rsidRPr="003C0705">
        <w:rPr>
          <w:i/>
        </w:rPr>
        <w:t>PriorityTxConfigList</w:t>
      </w:r>
      <w:proofErr w:type="spellEnd"/>
      <w:r w:rsidRPr="003C0705">
        <w:t xml:space="preserve"> for the highest priority of the logical channel(s) allowed on the carrier and the CBR measured by lower layers according to clause 5.1.27 of TS 38.215 [24] if CBR measurement results are available or the corresponding </w:t>
      </w:r>
      <w:proofErr w:type="spellStart"/>
      <w:r w:rsidRPr="003C0705">
        <w:rPr>
          <w:i/>
        </w:rPr>
        <w:t>sl-defaultTxConfigIndex</w:t>
      </w:r>
      <w:proofErr w:type="spellEnd"/>
      <w:r w:rsidRPr="003C0705">
        <w:t xml:space="preserve"> configured by RRC if CBR measurement results are not available;</w:t>
      </w:r>
    </w:p>
    <w:p w14:paraId="75BDBEC2" w14:textId="77777777" w:rsidR="00790E3B" w:rsidRPr="003C0705" w:rsidRDefault="00790E3B" w:rsidP="00790E3B">
      <w:pPr>
        <w:pStyle w:val="B3"/>
      </w:pPr>
      <w:r w:rsidRPr="003C0705">
        <w:t>3&gt;</w:t>
      </w:r>
      <w:r w:rsidRPr="003C0705">
        <w:tab/>
        <w:t xml:space="preserve">select an amount of frequency resources within the range that is configured by RRC between </w:t>
      </w:r>
      <w:proofErr w:type="spellStart"/>
      <w:r w:rsidRPr="003C0705">
        <w:rPr>
          <w:i/>
        </w:rPr>
        <w:t>sl-MinSubChannelNumPSSCH</w:t>
      </w:r>
      <w:proofErr w:type="spellEnd"/>
      <w:r w:rsidRPr="003C0705">
        <w:t xml:space="preserve"> and </w:t>
      </w:r>
      <w:proofErr w:type="spellStart"/>
      <w:r w:rsidRPr="003C0705">
        <w:rPr>
          <w:i/>
        </w:rPr>
        <w:t>sl-MaxSubChannelNumPSSCH</w:t>
      </w:r>
      <w:proofErr w:type="spellEnd"/>
      <w:r w:rsidRPr="003C0705">
        <w:t xml:space="preserve"> included in </w:t>
      </w:r>
      <w:proofErr w:type="spellStart"/>
      <w:r w:rsidRPr="003C0705">
        <w:rPr>
          <w:i/>
        </w:rPr>
        <w:t>sl</w:t>
      </w:r>
      <w:proofErr w:type="spellEnd"/>
      <w:r w:rsidRPr="003C0705">
        <w:rPr>
          <w:i/>
        </w:rPr>
        <w:t>-PSSCH-</w:t>
      </w:r>
      <w:proofErr w:type="spellStart"/>
      <w:r w:rsidRPr="003C0705">
        <w:rPr>
          <w:i/>
        </w:rPr>
        <w:t>TxConfigList</w:t>
      </w:r>
      <w:proofErr w:type="spellEnd"/>
      <w:r w:rsidRPr="003C0705">
        <w:t xml:space="preserve"> and, if configured by RRC, overlapped between </w:t>
      </w:r>
      <w:proofErr w:type="spellStart"/>
      <w:r w:rsidRPr="003C0705">
        <w:rPr>
          <w:i/>
        </w:rPr>
        <w:t>sl-MinSubChannelNumPSSCH</w:t>
      </w:r>
      <w:proofErr w:type="spellEnd"/>
      <w:r w:rsidRPr="003C0705">
        <w:t xml:space="preserve"> and </w:t>
      </w:r>
      <w:proofErr w:type="spellStart"/>
      <w:r w:rsidRPr="003C0705">
        <w:rPr>
          <w:i/>
        </w:rPr>
        <w:t>sl-MaxSubChannelNumPSSCH</w:t>
      </w:r>
      <w:proofErr w:type="spellEnd"/>
      <w:r w:rsidRPr="003C0705">
        <w:t xml:space="preserve"> indicated in </w:t>
      </w:r>
      <w:proofErr w:type="spellStart"/>
      <w:r w:rsidRPr="003C0705">
        <w:rPr>
          <w:i/>
        </w:rPr>
        <w:t>sl</w:t>
      </w:r>
      <w:proofErr w:type="spellEnd"/>
      <w:r w:rsidRPr="003C0705">
        <w:rPr>
          <w:i/>
        </w:rPr>
        <w:t>-CBR-</w:t>
      </w:r>
      <w:proofErr w:type="spellStart"/>
      <w:r w:rsidRPr="003C0705">
        <w:rPr>
          <w:i/>
        </w:rPr>
        <w:t>PriorityTxConfigList</w:t>
      </w:r>
      <w:proofErr w:type="spellEnd"/>
      <w:r w:rsidRPr="003C0705">
        <w:t xml:space="preserve"> for the highest priority of the logical channel(s) allowed on the carrier and the CBR measured by lower layers according to clause 5.1.27 of TS 38.215 [24] if CBR measurement results are available or the corresponding </w:t>
      </w:r>
      <w:proofErr w:type="spellStart"/>
      <w:r w:rsidRPr="003C0705">
        <w:rPr>
          <w:i/>
        </w:rPr>
        <w:t>sl-defaultTxConfigIndex</w:t>
      </w:r>
      <w:proofErr w:type="spellEnd"/>
      <w:r w:rsidRPr="003C0705">
        <w:t xml:space="preserve"> configured by RRC if CBR measurement results are not available;</w:t>
      </w:r>
    </w:p>
    <w:p w14:paraId="0B4C0550" w14:textId="074DAC84" w:rsidR="00790E3B" w:rsidRPr="003C0705" w:rsidRDefault="00790E3B" w:rsidP="00790E3B">
      <w:pPr>
        <w:pStyle w:val="B3"/>
      </w:pPr>
      <w:r w:rsidRPr="003C0705">
        <w:t>3&gt;</w:t>
      </w:r>
      <w:r w:rsidRPr="003C070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ins w:id="24" w:author="CATT" w:date="2021-03-26T10:23:00Z">
        <w:r w:rsidR="003727FC">
          <w:rPr>
            <w:rFonts w:hint="eastAsia"/>
            <w:lang w:eastAsia="zh-CN"/>
          </w:rPr>
          <w:t>/or</w:t>
        </w:r>
      </w:ins>
      <w:r w:rsidRPr="003C0705">
        <w:t xml:space="preserve"> the latency requirement of the triggered SL</w:t>
      </w:r>
      <w:ins w:id="25" w:author="CATT" w:date="2021-04-02T10:03:00Z">
        <w:r w:rsidR="000161F7">
          <w:rPr>
            <w:rFonts w:hint="eastAsia"/>
            <w:lang w:eastAsia="zh-CN"/>
          </w:rPr>
          <w:t>-</w:t>
        </w:r>
      </w:ins>
      <w:del w:id="26" w:author="CATT" w:date="2021-04-02T10:03:00Z">
        <w:r w:rsidRPr="003C0705" w:rsidDel="000161F7">
          <w:delText xml:space="preserve"> </w:delText>
        </w:r>
      </w:del>
      <w:r w:rsidRPr="003C0705">
        <w:t>CSI reporting;</w:t>
      </w:r>
    </w:p>
    <w:p w14:paraId="7E748E6C" w14:textId="77777777" w:rsidR="00790E3B" w:rsidRPr="003C0705" w:rsidRDefault="00790E3B" w:rsidP="00790E3B">
      <w:pPr>
        <w:pStyle w:val="B3"/>
      </w:pPr>
      <w:r w:rsidRPr="003C0705">
        <w:t>3&gt;</w:t>
      </w:r>
      <w:r w:rsidRPr="003C0705">
        <w:tab/>
        <w:t>if one or more HARQ retransmissions are selected:</w:t>
      </w:r>
    </w:p>
    <w:p w14:paraId="5888C68F" w14:textId="77777777" w:rsidR="00790E3B" w:rsidRPr="003C0705" w:rsidRDefault="00790E3B" w:rsidP="00790E3B">
      <w:pPr>
        <w:pStyle w:val="B4"/>
      </w:pPr>
      <w:r w:rsidRPr="003C0705">
        <w:t>4&gt;</w:t>
      </w:r>
      <w:r w:rsidRPr="003C0705">
        <w:tab/>
        <w:t>if there are available resources left in the resources indicated by the physical layer according to clause 8.1.4 of TS 38.214 [7] for more transmission opportunities:</w:t>
      </w:r>
    </w:p>
    <w:p w14:paraId="12364993" w14:textId="402C2B26" w:rsidR="00790E3B" w:rsidRPr="003C0705" w:rsidRDefault="00790E3B" w:rsidP="00790E3B">
      <w:pPr>
        <w:pStyle w:val="B5"/>
      </w:pPr>
      <w:r w:rsidRPr="003C0705">
        <w:t>5&gt;</w:t>
      </w:r>
      <w:r w:rsidRPr="003C0705">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w:t>
      </w:r>
      <w:ins w:id="27" w:author="CATT" w:date="2021-04-01T16:47:00Z">
        <w:r w:rsidR="00980DDF">
          <w:t xml:space="preserve">, </w:t>
        </w:r>
        <w:r w:rsidR="00980DDF" w:rsidRPr="003C0705">
          <w:t>and</w:t>
        </w:r>
        <w:r w:rsidR="00980DDF">
          <w:rPr>
            <w:rFonts w:hint="eastAsia"/>
            <w:lang w:eastAsia="zh-CN"/>
          </w:rPr>
          <w:t>/or</w:t>
        </w:r>
        <w:r w:rsidR="00980DDF" w:rsidRPr="003C0705">
          <w:t xml:space="preserve"> the latency requiremen</w:t>
        </w:r>
        <w:r w:rsidR="000161F7">
          <w:t>t of the triggered SL</w:t>
        </w:r>
      </w:ins>
      <w:ins w:id="28" w:author="CATT" w:date="2021-04-02T10:03:00Z">
        <w:r w:rsidR="000161F7">
          <w:rPr>
            <w:rFonts w:hint="eastAsia"/>
            <w:lang w:eastAsia="zh-CN"/>
          </w:rPr>
          <w:t>-</w:t>
        </w:r>
      </w:ins>
      <w:ins w:id="29" w:author="CATT" w:date="2021-04-01T16:47:00Z">
        <w:r w:rsidR="00980DDF" w:rsidRPr="003C0705">
          <w:t>CSI reporting</w:t>
        </w:r>
      </w:ins>
      <w:r w:rsidRPr="003C0705">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7B135EA" w14:textId="77777777" w:rsidR="00790E3B" w:rsidRPr="003C0705" w:rsidRDefault="00790E3B" w:rsidP="00790E3B">
      <w:pPr>
        <w:pStyle w:val="B5"/>
      </w:pPr>
      <w:r w:rsidRPr="003C0705">
        <w:t>5&gt;</w:t>
      </w:r>
      <w:r w:rsidRPr="003C0705">
        <w:tab/>
        <w:t>consider a transmission opportunity which comes first in time as the initial transmission opportunity and other transmission opportunities as the retransmission opportunities;</w:t>
      </w:r>
    </w:p>
    <w:p w14:paraId="746E1D9C" w14:textId="77777777" w:rsidR="00790E3B" w:rsidRPr="003C0705" w:rsidRDefault="00790E3B" w:rsidP="00790E3B">
      <w:pPr>
        <w:pStyle w:val="B5"/>
      </w:pPr>
      <w:r w:rsidRPr="003C0705">
        <w:t>5&gt;</w:t>
      </w:r>
      <w:r w:rsidRPr="003C0705">
        <w:tab/>
        <w:t>consider all the transmission opportunities as the selected sidelink grant;</w:t>
      </w:r>
    </w:p>
    <w:p w14:paraId="3F72CE13" w14:textId="77777777" w:rsidR="00790E3B" w:rsidRPr="003C0705" w:rsidRDefault="00790E3B" w:rsidP="00790E3B">
      <w:pPr>
        <w:pStyle w:val="B3"/>
      </w:pPr>
      <w:r w:rsidRPr="003C0705">
        <w:t>3&gt;</w:t>
      </w:r>
      <w:r w:rsidRPr="003C0705">
        <w:tab/>
        <w:t>else:</w:t>
      </w:r>
    </w:p>
    <w:p w14:paraId="32589807" w14:textId="77777777" w:rsidR="00790E3B" w:rsidRPr="003C0705" w:rsidRDefault="00790E3B" w:rsidP="00790E3B">
      <w:pPr>
        <w:pStyle w:val="B4"/>
        <w:rPr>
          <w:lang w:eastAsia="ko-KR"/>
        </w:rPr>
      </w:pPr>
      <w:r w:rsidRPr="003C0705">
        <w:rPr>
          <w:lang w:eastAsia="ko-KR"/>
        </w:rPr>
        <w:t>4&gt;</w:t>
      </w:r>
      <w:r w:rsidRPr="003C0705">
        <w:rPr>
          <w:lang w:eastAsia="ko-KR"/>
        </w:rPr>
        <w:tab/>
        <w:t xml:space="preserve">consider </w:t>
      </w:r>
      <w:r w:rsidRPr="003C0705">
        <w:t>the</w:t>
      </w:r>
      <w:r w:rsidRPr="003C0705">
        <w:rPr>
          <w:lang w:eastAsia="ko-KR"/>
        </w:rPr>
        <w:t xml:space="preserve"> set as the selected sidelink grant;</w:t>
      </w:r>
    </w:p>
    <w:p w14:paraId="0BCD1851" w14:textId="77777777" w:rsidR="00790E3B" w:rsidRPr="003C0705" w:rsidRDefault="00790E3B" w:rsidP="00790E3B">
      <w:pPr>
        <w:pStyle w:val="B3"/>
      </w:pPr>
      <w:r w:rsidRPr="003C0705">
        <w:t>3&gt;</w:t>
      </w:r>
      <w:r w:rsidRPr="003C0705">
        <w:tab/>
        <w:t xml:space="preserve">use the selected sidelink grant to determine </w:t>
      </w:r>
      <w:r w:rsidRPr="003C0705">
        <w:rPr>
          <w:noProof/>
          <w:lang w:eastAsia="ko-KR"/>
        </w:rPr>
        <w:t xml:space="preserve">PSCCH duration(s) and PSSCH duration(s) according to </w:t>
      </w:r>
      <w:r w:rsidRPr="003C0705">
        <w:t>TS 38.214 [7].</w:t>
      </w:r>
    </w:p>
    <w:p w14:paraId="562A91BF" w14:textId="77777777" w:rsidR="00790E3B" w:rsidRPr="003C0705" w:rsidRDefault="00790E3B" w:rsidP="00790E3B">
      <w:pPr>
        <w:pStyle w:val="NO"/>
      </w:pPr>
      <w:r w:rsidRPr="003C0705">
        <w:t>NOTE 3B</w:t>
      </w:r>
      <w:r w:rsidRPr="003C0705">
        <w:rPr>
          <w:lang w:eastAsia="ko-KR"/>
        </w:rPr>
        <w:t>:</w:t>
      </w:r>
      <w:r w:rsidRPr="003C0705">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3A2640AD" w14:textId="77777777" w:rsidR="00790E3B" w:rsidRPr="003C0705" w:rsidRDefault="00790E3B" w:rsidP="00790E3B">
      <w:pPr>
        <w:pStyle w:val="B1"/>
      </w:pPr>
      <w:r w:rsidRPr="003C0705">
        <w:t>1&gt;</w:t>
      </w:r>
      <w:r w:rsidRPr="003C0705">
        <w:tab/>
        <w:t>if a</w:t>
      </w:r>
      <w:r w:rsidRPr="003C0705">
        <w:rPr>
          <w:noProof/>
          <w:lang w:eastAsia="ko-KR"/>
        </w:rPr>
        <w:t xml:space="preserve"> </w:t>
      </w:r>
      <w:r w:rsidRPr="003C0705">
        <w:t>selected sidelink grant is available for retransmission(s) of a MAC PDU which has been positively acknowledged as specified in clause 5.22.1.3.3:</w:t>
      </w:r>
    </w:p>
    <w:p w14:paraId="688C0317" w14:textId="77777777" w:rsidR="00790E3B" w:rsidRPr="003C0705" w:rsidRDefault="00790E3B" w:rsidP="00790E3B">
      <w:pPr>
        <w:pStyle w:val="B2"/>
      </w:pPr>
      <w:r w:rsidRPr="003C0705">
        <w:t>2&gt;</w:t>
      </w:r>
      <w:r w:rsidRPr="003C0705">
        <w:tab/>
        <w:t xml:space="preserve">clear the </w:t>
      </w:r>
      <w:r w:rsidRPr="003C0705">
        <w:rPr>
          <w:noProof/>
          <w:lang w:eastAsia="ko-KR"/>
        </w:rPr>
        <w:t xml:space="preserve">PSCCH duration(s) and PSSCH duration(s) corresponding to retransmission(s) of the MAC PDU from </w:t>
      </w:r>
      <w:r w:rsidRPr="003C0705">
        <w:t>the selected sidelink grant.</w:t>
      </w:r>
    </w:p>
    <w:p w14:paraId="5E5F65D1" w14:textId="1C0C91F0" w:rsidR="00790E3B" w:rsidRPr="003C0705" w:rsidRDefault="00790E3B" w:rsidP="00790E3B">
      <w:pPr>
        <w:pStyle w:val="NO"/>
      </w:pPr>
      <w:r w:rsidRPr="003C0705">
        <w:rPr>
          <w:rFonts w:eastAsia="Malgun Gothic"/>
          <w:lang w:eastAsia="ko-KR"/>
        </w:rPr>
        <w:t>NOTE 3</w:t>
      </w:r>
      <w:ins w:id="30" w:author="CATT" w:date="2021-03-17T15:05:00Z">
        <w:r w:rsidR="00A3720E">
          <w:rPr>
            <w:rFonts w:hint="eastAsia"/>
            <w:lang w:eastAsia="zh-CN"/>
          </w:rPr>
          <w:t>C</w:t>
        </w:r>
      </w:ins>
      <w:del w:id="31" w:author="CATT" w:date="2021-03-17T15:05:00Z">
        <w:r w:rsidRPr="003C0705" w:rsidDel="00A3720E">
          <w:rPr>
            <w:rFonts w:eastAsia="Malgun Gothic"/>
            <w:lang w:eastAsia="ko-KR"/>
          </w:rPr>
          <w:delText>a</w:delText>
        </w:r>
      </w:del>
      <w:r w:rsidRPr="003C0705">
        <w:rPr>
          <w:rFonts w:eastAsia="Malgun Gothic"/>
          <w:lang w:eastAsia="ko-KR"/>
        </w:rPr>
        <w:t>:</w:t>
      </w:r>
      <w:r w:rsidRPr="003C0705">
        <w:rPr>
          <w:rFonts w:eastAsia="Malgun Gothic"/>
          <w:lang w:eastAsia="ko-KR"/>
        </w:rPr>
        <w:tab/>
      </w:r>
      <w:r w:rsidRPr="003C0705">
        <w:t>How the MAC entity determines the remaining PDB of SL data is left to UE implementation.</w:t>
      </w:r>
    </w:p>
    <w:p w14:paraId="0CD1E250" w14:textId="77777777" w:rsidR="00790E3B" w:rsidRPr="003C0705" w:rsidRDefault="00790E3B" w:rsidP="00790E3B">
      <w:r w:rsidRPr="003C0705">
        <w:lastRenderedPageBreak/>
        <w:t>For a selected sidelink grant, the minimum time gap between any two selected resources comprises:</w:t>
      </w:r>
    </w:p>
    <w:p w14:paraId="6AE3D34D" w14:textId="77777777" w:rsidR="00790E3B" w:rsidRPr="003C0705" w:rsidRDefault="00790E3B" w:rsidP="00790E3B">
      <w:pPr>
        <w:pStyle w:val="B1"/>
        <w:rPr>
          <w:rFonts w:eastAsia="Malgun Gothic"/>
          <w:noProof/>
          <w:lang w:eastAsia="ko-KR"/>
        </w:rPr>
      </w:pPr>
      <w:r w:rsidRPr="003C0705">
        <w:rPr>
          <w:rFonts w:eastAsia="Malgun Gothic"/>
          <w:noProof/>
          <w:lang w:eastAsia="ko-KR"/>
        </w:rPr>
        <w:t>-</w:t>
      </w:r>
      <w:r w:rsidRPr="003C0705">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3C0705">
        <w:rPr>
          <w:rFonts w:eastAsia="Malgun Gothic"/>
          <w:i/>
          <w:lang w:eastAsia="ko-KR"/>
        </w:rPr>
        <w:t>sl-</w:t>
      </w:r>
      <w:r w:rsidRPr="003C0705">
        <w:rPr>
          <w:rFonts w:eastAsia="Malgun Gothic"/>
          <w:i/>
          <w:noProof/>
          <w:lang w:eastAsia="ko-KR"/>
        </w:rPr>
        <w:t>MinTimeGapPSFCH</w:t>
      </w:r>
      <w:proofErr w:type="spellEnd"/>
      <w:r w:rsidRPr="003C0705">
        <w:rPr>
          <w:rFonts w:eastAsia="Malgun Gothic"/>
          <w:noProof/>
          <w:lang w:eastAsia="ko-KR"/>
        </w:rPr>
        <w:t xml:space="preserve"> and </w:t>
      </w:r>
      <w:proofErr w:type="spellStart"/>
      <w:r w:rsidRPr="003C0705">
        <w:rPr>
          <w:rFonts w:eastAsia="Malgun Gothic"/>
          <w:i/>
          <w:lang w:eastAsia="ko-KR"/>
        </w:rPr>
        <w:t>sl</w:t>
      </w:r>
      <w:proofErr w:type="spellEnd"/>
      <w:r w:rsidRPr="003C0705">
        <w:rPr>
          <w:rFonts w:eastAsia="Malgun Gothic"/>
          <w:i/>
          <w:lang w:eastAsia="ko-KR"/>
        </w:rPr>
        <w:t>-PSFCH-</w:t>
      </w:r>
      <w:r w:rsidRPr="003C0705">
        <w:rPr>
          <w:rFonts w:eastAsia="Malgun Gothic"/>
          <w:i/>
          <w:noProof/>
          <w:lang w:eastAsia="ko-KR"/>
        </w:rPr>
        <w:t>Period</w:t>
      </w:r>
      <w:r w:rsidRPr="003C0705">
        <w:rPr>
          <w:rFonts w:eastAsia="Malgun Gothic"/>
          <w:noProof/>
          <w:lang w:eastAsia="ko-KR"/>
        </w:rPr>
        <w:t xml:space="preserve"> for the pool of resources; and</w:t>
      </w:r>
    </w:p>
    <w:p w14:paraId="412E32AC" w14:textId="77777777" w:rsidR="00790E3B" w:rsidRPr="003C0705" w:rsidRDefault="00790E3B" w:rsidP="00790E3B">
      <w:pPr>
        <w:pStyle w:val="B1"/>
        <w:rPr>
          <w:rFonts w:eastAsia="Malgun Gothic"/>
          <w:noProof/>
          <w:lang w:eastAsia="ko-KR"/>
        </w:rPr>
      </w:pPr>
      <w:r w:rsidRPr="003C0705">
        <w:rPr>
          <w:rFonts w:eastAsia="Malgun Gothic"/>
          <w:noProof/>
          <w:lang w:eastAsia="ko-KR"/>
        </w:rPr>
        <w:t>-</w:t>
      </w:r>
      <w:r w:rsidRPr="003C0705">
        <w:rPr>
          <w:rFonts w:eastAsia="Malgun Gothic"/>
          <w:noProof/>
          <w:lang w:eastAsia="ko-KR"/>
        </w:rPr>
        <w:tab/>
        <w:t>a time required for PSFCH reception and processing plus sidelink retransmission preparation including multiplexing of necessary physical channels and any TX-RX/RX-TX switching time.</w:t>
      </w:r>
    </w:p>
    <w:p w14:paraId="245ADA83" w14:textId="0B65E25C" w:rsidR="00790E3B" w:rsidRPr="003C0705" w:rsidRDefault="00790E3B" w:rsidP="00790E3B">
      <w:pPr>
        <w:pStyle w:val="NO"/>
        <w:rPr>
          <w:rFonts w:eastAsia="Malgun Gothic"/>
          <w:lang w:eastAsia="ko-KR"/>
        </w:rPr>
      </w:pPr>
      <w:r w:rsidRPr="003C0705">
        <w:t xml:space="preserve">NOTE </w:t>
      </w:r>
      <w:ins w:id="32" w:author="CATT" w:date="2021-03-17T15:05:00Z">
        <w:r w:rsidR="00A3720E">
          <w:rPr>
            <w:rFonts w:hint="eastAsia"/>
            <w:lang w:eastAsia="zh-CN"/>
          </w:rPr>
          <w:t>4</w:t>
        </w:r>
      </w:ins>
      <w:r w:rsidRPr="003C0705">
        <w:rPr>
          <w:vanish/>
        </w:rPr>
        <w:t>4</w:t>
      </w:r>
      <w:r w:rsidRPr="003C0705">
        <w:t>:</w:t>
      </w:r>
      <w:r w:rsidRPr="003C0705">
        <w:tab/>
        <w:t xml:space="preserve">How to determine </w:t>
      </w:r>
      <w:r w:rsidRPr="003C0705">
        <w:rPr>
          <w:rFonts w:eastAsia="Malgun Gothic"/>
          <w:noProof/>
          <w:lang w:eastAsia="ko-KR"/>
        </w:rPr>
        <w:t>the time required for PSFCH reception and processing plus sidelink retransmission preparation is left to UE implementation</w:t>
      </w:r>
      <w:r w:rsidRPr="003C0705">
        <w:t>.</w:t>
      </w:r>
    </w:p>
    <w:p w14:paraId="4C7D87E4" w14:textId="77777777" w:rsidR="00790E3B" w:rsidRPr="003C0705" w:rsidRDefault="00790E3B" w:rsidP="00790E3B">
      <w:r w:rsidRPr="003C0705">
        <w:t xml:space="preserve">The MAC entity shall </w:t>
      </w:r>
      <w:proofErr w:type="gramStart"/>
      <w:r w:rsidRPr="003C0705">
        <w:t>for each PSSCH duration</w:t>
      </w:r>
      <w:proofErr w:type="gramEnd"/>
      <w:r w:rsidRPr="003C0705">
        <w:t>:</w:t>
      </w:r>
    </w:p>
    <w:p w14:paraId="06D3076E" w14:textId="77777777" w:rsidR="00790E3B" w:rsidRPr="003C0705" w:rsidRDefault="00790E3B" w:rsidP="00790E3B">
      <w:pPr>
        <w:pStyle w:val="B1"/>
      </w:pPr>
      <w:r w:rsidRPr="003C0705">
        <w:t>1&gt;</w:t>
      </w:r>
      <w:r w:rsidRPr="003C0705">
        <w:tab/>
        <w:t>for each sidelink grant occurring in this PSSCH duration:</w:t>
      </w:r>
    </w:p>
    <w:p w14:paraId="68D0B304" w14:textId="77777777" w:rsidR="00790E3B" w:rsidRPr="003C0705" w:rsidRDefault="00790E3B" w:rsidP="00790E3B">
      <w:pPr>
        <w:pStyle w:val="B2"/>
        <w:rPr>
          <w:noProof/>
          <w:lang w:eastAsia="ko-KR"/>
        </w:rPr>
      </w:pPr>
      <w:r w:rsidRPr="003C0705">
        <w:rPr>
          <w:noProof/>
        </w:rPr>
        <w:t>2&gt;</w:t>
      </w:r>
      <w:r w:rsidRPr="003C0705">
        <w:rPr>
          <w:noProof/>
        </w:rPr>
        <w:tab/>
        <w:t>if the MAC entity has been configured with Sidelink resource allocation mode 1</w:t>
      </w:r>
      <w:r w:rsidRPr="003C0705">
        <w:rPr>
          <w:noProof/>
          <w:lang w:eastAsia="ko-KR"/>
        </w:rPr>
        <w:t>:</w:t>
      </w:r>
    </w:p>
    <w:p w14:paraId="2970992A" w14:textId="77777777" w:rsidR="00790E3B" w:rsidRPr="003C0705" w:rsidRDefault="00790E3B" w:rsidP="00790E3B">
      <w:pPr>
        <w:pStyle w:val="B3"/>
      </w:pPr>
      <w:r w:rsidRPr="003C0705">
        <w:t>3&gt;</w:t>
      </w:r>
      <w:r w:rsidRPr="003C0705">
        <w:tab/>
        <w:t xml:space="preserve">select a MCS which is, if configured, within the range that is configured by RRC between </w:t>
      </w:r>
      <w:proofErr w:type="spellStart"/>
      <w:r w:rsidRPr="003C0705">
        <w:rPr>
          <w:i/>
        </w:rPr>
        <w:t>sl</w:t>
      </w:r>
      <w:proofErr w:type="spellEnd"/>
      <w:r w:rsidRPr="003C0705">
        <w:rPr>
          <w:i/>
        </w:rPr>
        <w:t>-</w:t>
      </w:r>
      <w:proofErr w:type="spellStart"/>
      <w:r w:rsidRPr="003C0705">
        <w:rPr>
          <w:i/>
        </w:rPr>
        <w:t>MinMCS</w:t>
      </w:r>
      <w:proofErr w:type="spellEnd"/>
      <w:r w:rsidRPr="003C0705">
        <w:rPr>
          <w:i/>
        </w:rPr>
        <w:t>-PSSCH</w:t>
      </w:r>
      <w:r w:rsidRPr="003C0705">
        <w:t xml:space="preserve"> and </w:t>
      </w:r>
      <w:proofErr w:type="spellStart"/>
      <w:r w:rsidRPr="003C0705">
        <w:rPr>
          <w:i/>
        </w:rPr>
        <w:t>sl</w:t>
      </w:r>
      <w:proofErr w:type="spellEnd"/>
      <w:r w:rsidRPr="003C0705">
        <w:rPr>
          <w:i/>
        </w:rPr>
        <w:t>-</w:t>
      </w:r>
      <w:proofErr w:type="spellStart"/>
      <w:r w:rsidRPr="003C0705">
        <w:rPr>
          <w:i/>
        </w:rPr>
        <w:t>MaxMCS</w:t>
      </w:r>
      <w:proofErr w:type="spellEnd"/>
      <w:r w:rsidRPr="003C0705">
        <w:rPr>
          <w:i/>
        </w:rPr>
        <w:t>-PSSCH</w:t>
      </w:r>
      <w:r w:rsidRPr="003C0705">
        <w:t xml:space="preserve"> included in </w:t>
      </w:r>
      <w:proofErr w:type="spellStart"/>
      <w:r w:rsidRPr="003C0705">
        <w:rPr>
          <w:i/>
        </w:rPr>
        <w:t>sl-ConfigDedicatedNR</w:t>
      </w:r>
      <w:proofErr w:type="spellEnd"/>
      <w:r w:rsidRPr="003C0705">
        <w:t>;</w:t>
      </w:r>
    </w:p>
    <w:p w14:paraId="5FB0ABA2" w14:textId="77777777" w:rsidR="00790E3B" w:rsidRPr="003C0705" w:rsidRDefault="00790E3B" w:rsidP="00790E3B">
      <w:pPr>
        <w:pStyle w:val="B3"/>
        <w:rPr>
          <w:lang w:eastAsia="zh-CN"/>
        </w:rPr>
      </w:pPr>
      <w:r w:rsidRPr="003C0705">
        <w:t>3&gt;</w:t>
      </w:r>
      <w:r w:rsidRPr="003C0705">
        <w:tab/>
        <w:t>set the resource reservation interval to 0ms</w:t>
      </w:r>
      <w:r w:rsidRPr="003C0705">
        <w:rPr>
          <w:lang w:eastAsia="zh-CN"/>
        </w:rPr>
        <w:t>.</w:t>
      </w:r>
    </w:p>
    <w:p w14:paraId="17B55BB7" w14:textId="77777777" w:rsidR="00790E3B" w:rsidRPr="003C0705" w:rsidRDefault="00790E3B" w:rsidP="00790E3B">
      <w:pPr>
        <w:pStyle w:val="B2"/>
        <w:rPr>
          <w:rFonts w:eastAsia="Malgun Gothic"/>
          <w:lang w:eastAsia="ko-KR"/>
        </w:rPr>
      </w:pPr>
      <w:r w:rsidRPr="003C0705">
        <w:rPr>
          <w:rFonts w:eastAsia="Malgun Gothic"/>
          <w:lang w:eastAsia="ko-KR"/>
        </w:rPr>
        <w:t>2&gt;</w:t>
      </w:r>
      <w:r w:rsidRPr="003C0705">
        <w:rPr>
          <w:rFonts w:eastAsia="Malgun Gothic"/>
          <w:lang w:eastAsia="ko-KR"/>
        </w:rPr>
        <w:tab/>
        <w:t>else:</w:t>
      </w:r>
    </w:p>
    <w:p w14:paraId="238C4A9B" w14:textId="314BC790" w:rsidR="00790E3B" w:rsidRPr="003C0705" w:rsidRDefault="00790E3B" w:rsidP="00790E3B">
      <w:pPr>
        <w:pStyle w:val="B3"/>
      </w:pPr>
      <w:r w:rsidRPr="003C0705">
        <w:t>3&gt;</w:t>
      </w:r>
      <w:r w:rsidRPr="003C0705">
        <w:tab/>
        <w:t xml:space="preserve">select a MCS which is, if configured, within the range that is configured by RRC between </w:t>
      </w:r>
      <w:proofErr w:type="spellStart"/>
      <w:r w:rsidRPr="003C0705">
        <w:rPr>
          <w:i/>
        </w:rPr>
        <w:t>sl</w:t>
      </w:r>
      <w:proofErr w:type="spellEnd"/>
      <w:r w:rsidRPr="003C0705">
        <w:rPr>
          <w:i/>
        </w:rPr>
        <w:t>-</w:t>
      </w:r>
      <w:proofErr w:type="spellStart"/>
      <w:r w:rsidRPr="003C0705">
        <w:rPr>
          <w:i/>
        </w:rPr>
        <w:t>MinMCS</w:t>
      </w:r>
      <w:proofErr w:type="spellEnd"/>
      <w:r w:rsidRPr="003C0705">
        <w:rPr>
          <w:i/>
        </w:rPr>
        <w:t>-PSSCH</w:t>
      </w:r>
      <w:r w:rsidRPr="003C0705">
        <w:t xml:space="preserve"> and </w:t>
      </w:r>
      <w:proofErr w:type="spellStart"/>
      <w:r w:rsidRPr="003C0705">
        <w:rPr>
          <w:i/>
        </w:rPr>
        <w:t>sl</w:t>
      </w:r>
      <w:proofErr w:type="spellEnd"/>
      <w:r w:rsidRPr="003C0705">
        <w:rPr>
          <w:i/>
        </w:rPr>
        <w:t>-</w:t>
      </w:r>
      <w:proofErr w:type="spellStart"/>
      <w:r w:rsidRPr="003C0705">
        <w:rPr>
          <w:i/>
        </w:rPr>
        <w:t>MaxMCS</w:t>
      </w:r>
      <w:proofErr w:type="spellEnd"/>
      <w:r w:rsidRPr="003C0705">
        <w:rPr>
          <w:i/>
        </w:rPr>
        <w:t>-PSSCH</w:t>
      </w:r>
      <w:r w:rsidRPr="003C0705">
        <w:t xml:space="preserve"> included in </w:t>
      </w:r>
      <w:proofErr w:type="spellStart"/>
      <w:r w:rsidRPr="003C0705">
        <w:rPr>
          <w:i/>
        </w:rPr>
        <w:t>sl</w:t>
      </w:r>
      <w:proofErr w:type="spellEnd"/>
      <w:r w:rsidRPr="003C0705">
        <w:rPr>
          <w:i/>
        </w:rPr>
        <w:t>-PSSCH-</w:t>
      </w:r>
      <w:proofErr w:type="spellStart"/>
      <w:r w:rsidRPr="003C0705">
        <w:rPr>
          <w:i/>
        </w:rPr>
        <w:t>TxConfigList</w:t>
      </w:r>
      <w:proofErr w:type="spellEnd"/>
      <w:r w:rsidRPr="003C0705">
        <w:t xml:space="preserve"> and, if configured by RRC, overlapped between </w:t>
      </w:r>
      <w:proofErr w:type="spellStart"/>
      <w:r w:rsidRPr="003C0705">
        <w:rPr>
          <w:i/>
        </w:rPr>
        <w:t>sl</w:t>
      </w:r>
      <w:proofErr w:type="spellEnd"/>
      <w:r w:rsidRPr="003C0705">
        <w:rPr>
          <w:i/>
        </w:rPr>
        <w:t>-</w:t>
      </w:r>
      <w:proofErr w:type="spellStart"/>
      <w:r w:rsidRPr="003C0705">
        <w:rPr>
          <w:i/>
        </w:rPr>
        <w:t>MinMCS</w:t>
      </w:r>
      <w:proofErr w:type="spellEnd"/>
      <w:r w:rsidRPr="003C0705">
        <w:rPr>
          <w:i/>
        </w:rPr>
        <w:t>-PSSCH</w:t>
      </w:r>
      <w:r w:rsidRPr="003C0705">
        <w:t xml:space="preserve"> and </w:t>
      </w:r>
      <w:proofErr w:type="spellStart"/>
      <w:r w:rsidRPr="003C0705">
        <w:rPr>
          <w:i/>
        </w:rPr>
        <w:t>sl</w:t>
      </w:r>
      <w:proofErr w:type="spellEnd"/>
      <w:r w:rsidRPr="003C0705">
        <w:rPr>
          <w:i/>
        </w:rPr>
        <w:t>-</w:t>
      </w:r>
      <w:proofErr w:type="spellStart"/>
      <w:r w:rsidRPr="003C0705">
        <w:rPr>
          <w:i/>
        </w:rPr>
        <w:t>MaxMCS</w:t>
      </w:r>
      <w:proofErr w:type="spellEnd"/>
      <w:r w:rsidRPr="003C0705">
        <w:rPr>
          <w:i/>
        </w:rPr>
        <w:t>-PSSCH</w:t>
      </w:r>
      <w:r w:rsidRPr="003C0705">
        <w:t xml:space="preserve"> indicated in </w:t>
      </w:r>
      <w:proofErr w:type="spellStart"/>
      <w:r w:rsidRPr="003C0705">
        <w:rPr>
          <w:i/>
        </w:rPr>
        <w:t>sl</w:t>
      </w:r>
      <w:proofErr w:type="spellEnd"/>
      <w:r w:rsidRPr="003C0705">
        <w:rPr>
          <w:i/>
        </w:rPr>
        <w:t>-CBR-</w:t>
      </w:r>
      <w:proofErr w:type="spellStart"/>
      <w:r w:rsidRPr="003C0705">
        <w:rPr>
          <w:i/>
        </w:rPr>
        <w:t>PriorityTxConfigList</w:t>
      </w:r>
      <w:proofErr w:type="spellEnd"/>
      <w:r w:rsidR="00402E26">
        <w:t xml:space="preserve"> for the high</w:t>
      </w:r>
      <w:r w:rsidRPr="003C0705">
        <w:t xml:space="preserve">15 [24] if CBR measurement results are available or the corresponding </w:t>
      </w:r>
      <w:proofErr w:type="spellStart"/>
      <w:r w:rsidRPr="003C0705">
        <w:rPr>
          <w:i/>
        </w:rPr>
        <w:t>sl-defaultTxConfigIndex</w:t>
      </w:r>
      <w:proofErr w:type="spellEnd"/>
      <w:r w:rsidRPr="003C0705">
        <w:t xml:space="preserve"> configured by RRC if CBR measurement results are not available;</w:t>
      </w:r>
    </w:p>
    <w:p w14:paraId="5816EEF4" w14:textId="77777777" w:rsidR="00790E3B" w:rsidRPr="003C0705" w:rsidRDefault="00790E3B" w:rsidP="00790E3B">
      <w:pPr>
        <w:pStyle w:val="B3"/>
      </w:pPr>
      <w:r w:rsidRPr="003C0705">
        <w:t>3&gt;</w:t>
      </w:r>
      <w:r w:rsidRPr="003C0705">
        <w:tab/>
        <w:t>if the MAC entity decides not to use the selected sidelink grant for the next PSSCH duration:</w:t>
      </w:r>
    </w:p>
    <w:p w14:paraId="02D9EDE5" w14:textId="77777777" w:rsidR="00790E3B" w:rsidRPr="003C0705" w:rsidRDefault="00790E3B" w:rsidP="00790E3B">
      <w:pPr>
        <w:pStyle w:val="B4"/>
      </w:pPr>
      <w:r w:rsidRPr="003C0705">
        <w:t>4&gt;</w:t>
      </w:r>
      <w:r w:rsidRPr="003C0705">
        <w:tab/>
        <w:t>set the resource reservation interval to 0ms.</w:t>
      </w:r>
    </w:p>
    <w:p w14:paraId="7D882934" w14:textId="77777777" w:rsidR="00790E3B" w:rsidRPr="003C0705" w:rsidRDefault="00790E3B" w:rsidP="00790E3B">
      <w:pPr>
        <w:pStyle w:val="B3"/>
      </w:pPr>
      <w:r w:rsidRPr="003C0705">
        <w:t>3&gt;</w:t>
      </w:r>
      <w:r w:rsidRPr="003C0705">
        <w:tab/>
        <w:t>else:</w:t>
      </w:r>
    </w:p>
    <w:p w14:paraId="6BA1A6E0" w14:textId="77777777" w:rsidR="00790E3B" w:rsidRPr="003C0705" w:rsidRDefault="00790E3B" w:rsidP="00790E3B">
      <w:pPr>
        <w:pStyle w:val="B4"/>
      </w:pPr>
      <w:r w:rsidRPr="003C0705">
        <w:t>4&gt;</w:t>
      </w:r>
      <w:r w:rsidRPr="003C0705">
        <w:tab/>
        <w:t>set the resource reservation interval to the selected value.</w:t>
      </w:r>
    </w:p>
    <w:p w14:paraId="338BE160" w14:textId="77777777" w:rsidR="00790E3B" w:rsidRPr="003C0705" w:rsidRDefault="00790E3B" w:rsidP="00790E3B">
      <w:pPr>
        <w:pStyle w:val="NO"/>
      </w:pPr>
      <w:r w:rsidRPr="003C0705">
        <w:t>NOTE 5:</w:t>
      </w:r>
      <w:r w:rsidRPr="003C0705">
        <w:tab/>
        <w:t>MCS selection is up to UE implementation if the MCS or the corresponding range is not configured by RRC.</w:t>
      </w:r>
    </w:p>
    <w:p w14:paraId="1851FF69" w14:textId="77777777" w:rsidR="00790E3B" w:rsidRPr="003C0705" w:rsidRDefault="00790E3B" w:rsidP="00790E3B">
      <w:pPr>
        <w:pStyle w:val="B2"/>
        <w:rPr>
          <w:noProof/>
          <w:lang w:eastAsia="ko-KR"/>
        </w:rPr>
      </w:pPr>
      <w:r w:rsidRPr="003C0705">
        <w:rPr>
          <w:noProof/>
        </w:rPr>
        <w:t>2&gt;</w:t>
      </w:r>
      <w:r w:rsidRPr="003C0705">
        <w:rPr>
          <w:noProof/>
        </w:rPr>
        <w:tab/>
        <w:t xml:space="preserve">if the configured sidelink grant has been activated and </w:t>
      </w:r>
      <w:r w:rsidRPr="003C0705">
        <w:t>this PSSCH duration corresponds to</w:t>
      </w:r>
      <w:r w:rsidRPr="003C0705">
        <w:rPr>
          <w:noProof/>
        </w:rPr>
        <w:t xml:space="preserve"> the first PSSCH transmission opportunity within this </w:t>
      </w:r>
      <w:r w:rsidRPr="003C0705">
        <w:rPr>
          <w:i/>
          <w:noProof/>
          <w:lang w:eastAsia="ko-KR"/>
        </w:rPr>
        <w:t>sl-PeriodCG</w:t>
      </w:r>
      <w:r w:rsidRPr="003C0705">
        <w:rPr>
          <w:noProof/>
        </w:rPr>
        <w:t xml:space="preserve"> of the configured sidelink grant</w:t>
      </w:r>
      <w:r w:rsidRPr="003C0705">
        <w:rPr>
          <w:noProof/>
          <w:lang w:eastAsia="ko-KR"/>
        </w:rPr>
        <w:t>:</w:t>
      </w:r>
    </w:p>
    <w:p w14:paraId="1CC02953" w14:textId="77777777" w:rsidR="00790E3B" w:rsidRPr="003C0705" w:rsidRDefault="00790E3B" w:rsidP="00790E3B">
      <w:pPr>
        <w:pStyle w:val="B3"/>
        <w:rPr>
          <w:noProof/>
          <w:lang w:eastAsia="ko-KR"/>
        </w:rPr>
      </w:pPr>
      <w:r w:rsidRPr="003C0705">
        <w:rPr>
          <w:noProof/>
          <w:lang w:eastAsia="ko-KR"/>
        </w:rPr>
        <w:t>3&gt;</w:t>
      </w:r>
      <w:r w:rsidRPr="003C0705">
        <w:rPr>
          <w:noProof/>
          <w:lang w:eastAsia="ko-KR"/>
        </w:rPr>
        <w:tab/>
        <w:t xml:space="preserve">set the HARQ Process ID to the HARQ Process ID associated with this PSSCH duration and, if available, all subsequent PSSCH duration(s) occuring in this </w:t>
      </w:r>
      <w:r w:rsidRPr="003C0705">
        <w:rPr>
          <w:i/>
          <w:noProof/>
          <w:lang w:eastAsia="ko-KR"/>
        </w:rPr>
        <w:t>sl-PeriodCG</w:t>
      </w:r>
      <w:r w:rsidRPr="003C0705">
        <w:rPr>
          <w:noProof/>
        </w:rPr>
        <w:t xml:space="preserve"> </w:t>
      </w:r>
      <w:r w:rsidRPr="003C0705">
        <w:rPr>
          <w:noProof/>
          <w:lang w:eastAsia="ko-KR"/>
        </w:rPr>
        <w:t>for the configured sidelink grant;</w:t>
      </w:r>
    </w:p>
    <w:p w14:paraId="12FE2840" w14:textId="77777777" w:rsidR="00790E3B" w:rsidRPr="003C0705" w:rsidRDefault="00790E3B" w:rsidP="00790E3B">
      <w:pPr>
        <w:pStyle w:val="B3"/>
        <w:rPr>
          <w:noProof/>
        </w:rPr>
      </w:pPr>
      <w:r w:rsidRPr="003C0705">
        <w:rPr>
          <w:noProof/>
        </w:rPr>
        <w:t>3&gt;</w:t>
      </w:r>
      <w:r w:rsidRPr="003C0705">
        <w:rPr>
          <w:noProof/>
        </w:rPr>
        <w:tab/>
        <w:t xml:space="preserve">determine that </w:t>
      </w:r>
      <w:r w:rsidRPr="003C0705">
        <w:t>this PSSCH duration</w:t>
      </w:r>
      <w:r w:rsidRPr="003C0705">
        <w:rPr>
          <w:noProof/>
        </w:rPr>
        <w:t xml:space="preserve"> is used for initial transmission;</w:t>
      </w:r>
    </w:p>
    <w:p w14:paraId="3B5AE396" w14:textId="77777777" w:rsidR="00790E3B" w:rsidRPr="003C0705" w:rsidRDefault="00790E3B" w:rsidP="00790E3B">
      <w:pPr>
        <w:pStyle w:val="B3"/>
        <w:rPr>
          <w:noProof/>
          <w:lang w:eastAsia="ko-KR"/>
        </w:rPr>
      </w:pPr>
      <w:r w:rsidRPr="003C0705">
        <w:rPr>
          <w:noProof/>
          <w:lang w:eastAsia="ko-KR"/>
        </w:rPr>
        <w:t>3</w:t>
      </w:r>
      <w:r w:rsidRPr="003C0705">
        <w:rPr>
          <w:noProof/>
          <w:lang w:eastAsia="zh-CN"/>
        </w:rPr>
        <w:t>&gt;</w:t>
      </w:r>
      <w:r w:rsidRPr="003C0705">
        <w:rPr>
          <w:noProof/>
          <w:lang w:eastAsia="zh-CN"/>
        </w:rPr>
        <w:tab/>
        <w:t>flush the HARQ buffer of Sidelink process associated with the HARQ Process ID.</w:t>
      </w:r>
    </w:p>
    <w:p w14:paraId="28D9BE25" w14:textId="77777777" w:rsidR="00790E3B" w:rsidRPr="003C0705" w:rsidRDefault="00790E3B" w:rsidP="00790E3B">
      <w:pPr>
        <w:pStyle w:val="B2"/>
      </w:pPr>
      <w:r w:rsidRPr="003C0705">
        <w:t>2&gt;</w:t>
      </w:r>
      <w:r w:rsidRPr="003C0705">
        <w:tab/>
        <w:t>deliver the sidelink grant, the selected MCS, and the associated HARQ information to the Sidelink HARQ Entity for this PSSCH duration.</w:t>
      </w:r>
    </w:p>
    <w:p w14:paraId="44606450" w14:textId="77777777" w:rsidR="00790E3B" w:rsidRPr="003C0705" w:rsidRDefault="00790E3B" w:rsidP="00790E3B">
      <w:pPr>
        <w:rPr>
          <w:noProof/>
          <w:lang w:eastAsia="ko-KR"/>
        </w:rPr>
      </w:pPr>
      <w:r w:rsidRPr="003C0705">
        <w:rPr>
          <w:noProof/>
          <w:lang w:eastAsia="ko-KR"/>
        </w:rPr>
        <w:t>For configured sidelink grants, the HARQ Process ID associated with the first slot of a SL transmission is derived from the following equation:</w:t>
      </w:r>
    </w:p>
    <w:p w14:paraId="40F526DB" w14:textId="77777777" w:rsidR="00790E3B" w:rsidRPr="003C0705" w:rsidRDefault="00790E3B" w:rsidP="00790E3B">
      <w:pPr>
        <w:pStyle w:val="B1"/>
        <w:rPr>
          <w:noProof/>
          <w:lang w:eastAsia="ko-KR"/>
        </w:rPr>
      </w:pPr>
      <w:r w:rsidRPr="003C0705">
        <w:rPr>
          <w:noProof/>
          <w:lang w:eastAsia="ko-KR"/>
        </w:rPr>
        <w:t xml:space="preserve">HARQ Process ID = [floor(CURRENT_slot / </w:t>
      </w:r>
      <w:r w:rsidRPr="003C0705">
        <w:rPr>
          <w:i/>
          <w:noProof/>
          <w:lang w:eastAsia="ko-KR"/>
        </w:rPr>
        <w:t>sl-PeriodCG</w:t>
      </w:r>
      <w:r w:rsidRPr="003C0705">
        <w:rPr>
          <w:noProof/>
          <w:lang w:eastAsia="ko-KR"/>
        </w:rPr>
        <w:t xml:space="preserve">)] modulo </w:t>
      </w:r>
      <w:proofErr w:type="spellStart"/>
      <w:r w:rsidRPr="003C0705">
        <w:rPr>
          <w:i/>
          <w:lang w:eastAsia="ko-KR"/>
        </w:rPr>
        <w:t>sl</w:t>
      </w:r>
      <w:proofErr w:type="spellEnd"/>
      <w:r w:rsidRPr="003C0705">
        <w:rPr>
          <w:i/>
          <w:lang w:eastAsia="ko-KR"/>
        </w:rPr>
        <w:t>-</w:t>
      </w:r>
      <w:proofErr w:type="spellStart"/>
      <w:r w:rsidRPr="003C0705">
        <w:rPr>
          <w:i/>
          <w:lang w:eastAsia="ko-KR"/>
        </w:rPr>
        <w:t>NrO</w:t>
      </w:r>
      <w:r w:rsidRPr="003C0705">
        <w:rPr>
          <w:i/>
          <w:noProof/>
          <w:lang w:eastAsia="ko-KR"/>
        </w:rPr>
        <w:t>fHARQ</w:t>
      </w:r>
      <w:proofErr w:type="spellEnd"/>
      <w:r w:rsidRPr="003C0705">
        <w:rPr>
          <w:i/>
          <w:noProof/>
          <w:lang w:eastAsia="ko-KR"/>
        </w:rPr>
        <w:t>-Processes</w:t>
      </w:r>
      <w:r w:rsidRPr="003C0705">
        <w:rPr>
          <w:noProof/>
          <w:lang w:eastAsia="ko-KR"/>
        </w:rPr>
        <w:t xml:space="preserve"> + </w:t>
      </w:r>
      <w:r w:rsidRPr="003C0705">
        <w:rPr>
          <w:rFonts w:eastAsia="Malgun Gothic"/>
          <w:i/>
          <w:noProof/>
          <w:lang w:eastAsia="ko-KR"/>
        </w:rPr>
        <w:t>sl-</w:t>
      </w:r>
      <w:r w:rsidRPr="003C0705">
        <w:rPr>
          <w:rFonts w:eastAsia="Malgun Gothic"/>
          <w:i/>
          <w:lang w:eastAsia="ko-KR"/>
        </w:rPr>
        <w:t>HARQ</w:t>
      </w:r>
      <w:r w:rsidRPr="003C0705">
        <w:rPr>
          <w:i/>
          <w:noProof/>
          <w:lang w:eastAsia="ko-KR"/>
        </w:rPr>
        <w:t>-</w:t>
      </w:r>
      <w:proofErr w:type="spellStart"/>
      <w:r w:rsidRPr="003C0705">
        <w:rPr>
          <w:i/>
          <w:noProof/>
          <w:lang w:eastAsia="ko-KR"/>
        </w:rPr>
        <w:t>ProcID</w:t>
      </w:r>
      <w:proofErr w:type="spellEnd"/>
      <w:r w:rsidRPr="003C0705">
        <w:rPr>
          <w:i/>
          <w:noProof/>
          <w:lang w:eastAsia="ko-KR"/>
        </w:rPr>
        <w:t>-offset</w:t>
      </w:r>
    </w:p>
    <w:p w14:paraId="17E07894" w14:textId="77777777" w:rsidR="00790E3B" w:rsidRPr="003C0705" w:rsidRDefault="00790E3B" w:rsidP="00790E3B">
      <w:r w:rsidRPr="003C0705">
        <w:rPr>
          <w:noProof/>
          <w:lang w:eastAsia="ko-KR"/>
        </w:rPr>
        <w:t xml:space="preserve">where CURRENT_slot = (SFN × </w:t>
      </w:r>
      <w:r w:rsidRPr="003C0705">
        <w:rPr>
          <w:i/>
          <w:noProof/>
          <w:lang w:eastAsia="ko-KR"/>
        </w:rPr>
        <w:t>numberOfSlotsPerFrame</w:t>
      </w:r>
      <w:r w:rsidRPr="003C0705">
        <w:rPr>
          <w:noProof/>
          <w:lang w:eastAsia="ko-KR"/>
        </w:rPr>
        <w:t xml:space="preserve"> + slot number in the frame), and </w:t>
      </w:r>
      <w:r w:rsidRPr="003C0705">
        <w:rPr>
          <w:i/>
          <w:noProof/>
          <w:lang w:eastAsia="ko-KR"/>
        </w:rPr>
        <w:t>numberOfSlotsPerFrame</w:t>
      </w:r>
      <w:r w:rsidRPr="003C0705">
        <w:rPr>
          <w:noProof/>
          <w:lang w:eastAsia="ko-KR"/>
        </w:rPr>
        <w:t xml:space="preserve"> refer to the number of consecutive slots per frame as specified in TS 38.211 [8].</w:t>
      </w:r>
    </w:p>
    <w:p w14:paraId="4C88EE03" w14:textId="77777777" w:rsidR="007245DE" w:rsidRPr="00D96C74" w:rsidRDefault="007245DE" w:rsidP="007245DE">
      <w:pPr>
        <w:pStyle w:val="B3"/>
      </w:pPr>
    </w:p>
    <w:p w14:paraId="3C1FC64D" w14:textId="77777777" w:rsidR="007245DE" w:rsidRDefault="007245DE" w:rsidP="007245DE">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15A151B5" w14:textId="77777777" w:rsidR="00F13500" w:rsidRDefault="00F13500" w:rsidP="00412F89">
      <w:pPr>
        <w:pStyle w:val="B2"/>
        <w:ind w:left="0" w:firstLine="0"/>
        <w:rPr>
          <w:lang w:eastAsia="zh-CN"/>
        </w:rPr>
      </w:pPr>
    </w:p>
    <w:p w14:paraId="09304145" w14:textId="77777777" w:rsidR="00F13500" w:rsidRPr="004E548E" w:rsidRDefault="00F13500" w:rsidP="00F13500">
      <w:pPr>
        <w:pStyle w:val="4"/>
      </w:pPr>
      <w:bookmarkStart w:id="33" w:name="_Toc37296262"/>
      <w:bookmarkStart w:id="34" w:name="_Toc46490393"/>
      <w:bookmarkStart w:id="35" w:name="_Toc52752088"/>
      <w:bookmarkStart w:id="36" w:name="_Toc52796550"/>
      <w:bookmarkStart w:id="37" w:name="_Toc67931610"/>
      <w:r w:rsidRPr="004E548E">
        <w:t>5.22.1.7</w:t>
      </w:r>
      <w:r w:rsidRPr="004E548E">
        <w:tab/>
        <w:t>CSI Reporting</w:t>
      </w:r>
      <w:bookmarkEnd w:id="33"/>
      <w:bookmarkEnd w:id="34"/>
      <w:bookmarkEnd w:id="35"/>
      <w:bookmarkEnd w:id="36"/>
      <w:bookmarkEnd w:id="37"/>
    </w:p>
    <w:p w14:paraId="1B4496D6" w14:textId="77777777" w:rsidR="00F13500" w:rsidRPr="004E548E" w:rsidRDefault="00F13500" w:rsidP="00F13500">
      <w:pPr>
        <w:rPr>
          <w:noProof/>
          <w:lang w:eastAsia="ko-KR"/>
        </w:rPr>
      </w:pPr>
      <w:r w:rsidRPr="004E548E">
        <w:rPr>
          <w:lang w:eastAsia="ko-KR"/>
        </w:rPr>
        <w:t xml:space="preserve">The Sidelink Channel State Information (SL-CSI) reporting procedure is used to provide a peer UE with sidelink channel state information as specified in clause 8.5 of </w:t>
      </w:r>
      <w:r w:rsidRPr="004E548E">
        <w:t>TS 38.214 [7]</w:t>
      </w:r>
      <w:r w:rsidRPr="004E548E">
        <w:rPr>
          <w:lang w:eastAsia="ko-KR"/>
        </w:rPr>
        <w:t>.</w:t>
      </w:r>
    </w:p>
    <w:p w14:paraId="315B4E02" w14:textId="77777777" w:rsidR="00F13500" w:rsidRPr="004E548E" w:rsidRDefault="00F13500" w:rsidP="00F13500">
      <w:pPr>
        <w:rPr>
          <w:lang w:eastAsia="ko-KR"/>
        </w:rPr>
      </w:pPr>
      <w:r w:rsidRPr="004E548E">
        <w:rPr>
          <w:lang w:eastAsia="ko-KR"/>
        </w:rPr>
        <w:t>RRC configures the following parameters to control the SL-CSI reporting procedure:</w:t>
      </w:r>
    </w:p>
    <w:p w14:paraId="16CC7A65" w14:textId="77777777" w:rsidR="00F13500" w:rsidRPr="004E548E" w:rsidRDefault="00F13500" w:rsidP="00F13500">
      <w:pPr>
        <w:pStyle w:val="B1"/>
        <w:rPr>
          <w:noProof/>
          <w:lang w:eastAsia="ko-KR"/>
        </w:rPr>
      </w:pPr>
      <w:proofErr w:type="gramStart"/>
      <w:r w:rsidRPr="004E548E">
        <w:rPr>
          <w:noProof/>
          <w:lang w:eastAsia="ko-KR"/>
        </w:rPr>
        <w:t>-</w:t>
      </w:r>
      <w:r w:rsidRPr="004E548E">
        <w:rPr>
          <w:noProof/>
          <w:lang w:eastAsia="ko-KR"/>
        </w:rPr>
        <w:tab/>
      </w:r>
      <w:r w:rsidRPr="004E548E">
        <w:rPr>
          <w:i/>
          <w:noProof/>
          <w:lang w:eastAsia="ko-KR"/>
        </w:rPr>
        <w:t>sl-LatencyBound-CSI-Report</w:t>
      </w:r>
      <w:r w:rsidRPr="004E548E">
        <w:rPr>
          <w:lang w:eastAsia="ko-KR"/>
        </w:rPr>
        <w:t>, which is maintained for each PC5-RRC connection</w:t>
      </w:r>
      <w:r w:rsidRPr="004E548E">
        <w:rPr>
          <w:noProof/>
          <w:lang w:eastAsia="ko-KR"/>
        </w:rPr>
        <w:t>.</w:t>
      </w:r>
      <w:proofErr w:type="gramEnd"/>
    </w:p>
    <w:p w14:paraId="3D803C19" w14:textId="77777777" w:rsidR="00F13500" w:rsidRPr="004E548E" w:rsidRDefault="00F13500" w:rsidP="00F13500">
      <w:pPr>
        <w:rPr>
          <w:noProof/>
          <w:lang w:eastAsia="ko-KR"/>
        </w:rPr>
      </w:pPr>
      <w:r w:rsidRPr="004E548E">
        <w:rPr>
          <w:noProof/>
          <w:lang w:eastAsia="ko-KR"/>
        </w:rPr>
        <w:t xml:space="preserve">The MAC entity maintains a </w:t>
      </w:r>
      <w:r w:rsidRPr="004E548E">
        <w:rPr>
          <w:i/>
          <w:iCs/>
          <w:noProof/>
          <w:lang w:eastAsia="ko-KR"/>
        </w:rPr>
        <w:t>sl-CSI-ReportTimer</w:t>
      </w:r>
      <w:r w:rsidRPr="004E548E">
        <w:rPr>
          <w:noProof/>
          <w:lang w:eastAsia="ko-KR"/>
        </w:rPr>
        <w:t xml:space="preserve"> for each pair of the Source Layer-2 ID and the Destination Layer-2 ID corresponding to a PC5-RRC connection. </w:t>
      </w:r>
      <w:r w:rsidRPr="004E548E">
        <w:rPr>
          <w:i/>
          <w:iCs/>
          <w:noProof/>
          <w:lang w:eastAsia="ko-KR"/>
        </w:rPr>
        <w:t>sl-CSI-ReportTimer</w:t>
      </w:r>
      <w:r w:rsidRPr="004E548E">
        <w:rPr>
          <w:noProof/>
          <w:lang w:eastAsia="ko-KR"/>
        </w:rPr>
        <w:t xml:space="preserve"> is used for a SL-CSI reporting UE to follow the latency requirement signalled from a CSI triggering UE. The value of </w:t>
      </w:r>
      <w:r w:rsidRPr="004E548E">
        <w:rPr>
          <w:i/>
          <w:iCs/>
          <w:noProof/>
          <w:lang w:eastAsia="ko-KR"/>
        </w:rPr>
        <w:t>sl-CSI-ReportTimer</w:t>
      </w:r>
      <w:r w:rsidRPr="004E548E">
        <w:rPr>
          <w:noProof/>
          <w:lang w:eastAsia="ko-KR"/>
        </w:rPr>
        <w:t xml:space="preserve"> is the same as the‎ latency requirement of the SL-CSI reporting in </w:t>
      </w:r>
      <w:r w:rsidRPr="004E548E">
        <w:rPr>
          <w:i/>
          <w:iCs/>
          <w:noProof/>
          <w:lang w:eastAsia="ko-KR"/>
        </w:rPr>
        <w:t>sl-LatencyBound-CSI-Report</w:t>
      </w:r>
      <w:r w:rsidRPr="004E548E">
        <w:rPr>
          <w:noProof/>
          <w:lang w:eastAsia="ko-KR"/>
        </w:rPr>
        <w:t xml:space="preserve"> configured by RRC.</w:t>
      </w:r>
    </w:p>
    <w:p w14:paraId="7B8E68E4" w14:textId="77777777" w:rsidR="00F13500" w:rsidRPr="004E548E" w:rsidRDefault="00F13500" w:rsidP="00F13500">
      <w:pPr>
        <w:rPr>
          <w:noProof/>
          <w:lang w:eastAsia="ko-KR"/>
        </w:rPr>
      </w:pPr>
      <w:r w:rsidRPr="004E548E">
        <w:rPr>
          <w:noProof/>
          <w:lang w:eastAsia="ko-KR"/>
        </w:rPr>
        <w:t xml:space="preserve">The MAC entity shall </w:t>
      </w:r>
      <w:r w:rsidRPr="004E548E">
        <w:rPr>
          <w:noProof/>
        </w:rPr>
        <w:t>for each pair of the Source Layer-2 ID and the Destination Layer-2 ID</w:t>
      </w:r>
      <w:r w:rsidRPr="004E548E">
        <w:t xml:space="preserve"> </w:t>
      </w:r>
      <w:r w:rsidRPr="004E548E">
        <w:rPr>
          <w:noProof/>
        </w:rPr>
        <w:t>corresponding to a PC5-RRC connection which has been established by upper layers</w:t>
      </w:r>
      <w:r w:rsidRPr="004E548E">
        <w:rPr>
          <w:noProof/>
          <w:lang w:eastAsia="ko-KR"/>
        </w:rPr>
        <w:t>:</w:t>
      </w:r>
    </w:p>
    <w:p w14:paraId="215ADC8E" w14:textId="77777777" w:rsidR="00F13500" w:rsidRPr="004E548E" w:rsidRDefault="00F13500" w:rsidP="00F13500">
      <w:pPr>
        <w:pStyle w:val="B1"/>
        <w:rPr>
          <w:noProof/>
          <w:lang w:eastAsia="ko-KR"/>
        </w:rPr>
      </w:pPr>
      <w:r w:rsidRPr="004E548E">
        <w:rPr>
          <w:noProof/>
          <w:lang w:eastAsia="ko-KR"/>
        </w:rPr>
        <w:t>1&gt;</w:t>
      </w:r>
      <w:r w:rsidRPr="004E548E">
        <w:rPr>
          <w:noProof/>
          <w:lang w:eastAsia="ko-KR"/>
        </w:rPr>
        <w:tab/>
        <w:t xml:space="preserve">if the </w:t>
      </w:r>
      <w:r w:rsidRPr="004E548E">
        <w:rPr>
          <w:noProof/>
        </w:rPr>
        <w:t>SL-CSI reporting has been triggered by a SCI and not cancelled</w:t>
      </w:r>
      <w:r w:rsidRPr="004E548E">
        <w:rPr>
          <w:noProof/>
          <w:lang w:eastAsia="ko-KR"/>
        </w:rPr>
        <w:t>:</w:t>
      </w:r>
    </w:p>
    <w:p w14:paraId="35CBF274" w14:textId="77777777" w:rsidR="00F13500" w:rsidRPr="004E548E" w:rsidRDefault="00F13500" w:rsidP="00F13500">
      <w:pPr>
        <w:pStyle w:val="B2"/>
        <w:rPr>
          <w:lang w:eastAsia="zh-CN"/>
        </w:rPr>
      </w:pPr>
      <w:r w:rsidRPr="004E548E">
        <w:rPr>
          <w:rFonts w:eastAsia="Malgun Gothic"/>
          <w:lang w:eastAsia="ko-KR"/>
        </w:rPr>
        <w:t>2&gt;</w:t>
      </w:r>
      <w:r w:rsidRPr="004E548E">
        <w:rPr>
          <w:rFonts w:eastAsia="Malgun Gothic"/>
          <w:lang w:eastAsia="ko-KR"/>
        </w:rPr>
        <w:tab/>
      </w:r>
      <w:r w:rsidRPr="004E548E">
        <w:rPr>
          <w:lang w:eastAsia="zh-CN"/>
        </w:rPr>
        <w:t xml:space="preserve">if </w:t>
      </w:r>
      <w:r w:rsidRPr="004E548E">
        <w:rPr>
          <w:rFonts w:eastAsia="宋体"/>
          <w:lang w:eastAsia="zh-CN"/>
        </w:rPr>
        <w:t xml:space="preserve">the </w:t>
      </w:r>
      <w:proofErr w:type="spellStart"/>
      <w:r w:rsidRPr="004E548E">
        <w:rPr>
          <w:rFonts w:eastAsia="宋体"/>
          <w:i/>
          <w:lang w:eastAsia="zh-CN"/>
        </w:rPr>
        <w:t>sl</w:t>
      </w:r>
      <w:proofErr w:type="spellEnd"/>
      <w:r w:rsidRPr="004E548E">
        <w:rPr>
          <w:rFonts w:eastAsia="宋体"/>
          <w:i/>
          <w:lang w:eastAsia="zh-CN"/>
        </w:rPr>
        <w:t>-CSI-</w:t>
      </w:r>
      <w:proofErr w:type="spellStart"/>
      <w:r w:rsidRPr="004E548E">
        <w:rPr>
          <w:rFonts w:eastAsia="宋体"/>
          <w:i/>
          <w:lang w:eastAsia="zh-CN"/>
        </w:rPr>
        <w:t>ReportTimer</w:t>
      </w:r>
      <w:proofErr w:type="spellEnd"/>
      <w:r w:rsidRPr="004E548E">
        <w:rPr>
          <w:lang w:eastAsia="zh-CN"/>
        </w:rPr>
        <w:t xml:space="preserve"> for the triggered</w:t>
      </w:r>
      <w:r w:rsidRPr="004E548E">
        <w:t xml:space="preserve"> SL-CSI reporting</w:t>
      </w:r>
      <w:r w:rsidRPr="004E548E">
        <w:rPr>
          <w:lang w:eastAsia="zh-CN"/>
        </w:rPr>
        <w:t xml:space="preserve"> is not running:</w:t>
      </w:r>
    </w:p>
    <w:p w14:paraId="6C210ED3" w14:textId="77777777" w:rsidR="00F13500" w:rsidRPr="004E548E" w:rsidRDefault="00F13500" w:rsidP="00F13500">
      <w:pPr>
        <w:pStyle w:val="B2"/>
        <w:ind w:firstLine="0"/>
        <w:rPr>
          <w:lang w:eastAsia="zh-CN"/>
        </w:rPr>
      </w:pPr>
      <w:r w:rsidRPr="004E548E">
        <w:rPr>
          <w:lang w:eastAsia="ko-KR"/>
        </w:rPr>
        <w:t>3&gt;</w:t>
      </w:r>
      <w:r w:rsidRPr="004E548E">
        <w:rPr>
          <w:lang w:eastAsia="zh-CN"/>
        </w:rPr>
        <w:tab/>
        <w:t xml:space="preserve">start </w:t>
      </w:r>
      <w:r w:rsidRPr="004E548E">
        <w:rPr>
          <w:rFonts w:eastAsia="宋体"/>
          <w:lang w:eastAsia="zh-CN"/>
        </w:rPr>
        <w:t>the</w:t>
      </w:r>
      <w:r w:rsidRPr="004E548E">
        <w:rPr>
          <w:lang w:eastAsia="zh-CN"/>
        </w:rPr>
        <w:t xml:space="preserve"> </w:t>
      </w:r>
      <w:proofErr w:type="spellStart"/>
      <w:r w:rsidRPr="004E548E">
        <w:rPr>
          <w:rFonts w:eastAsia="宋体"/>
          <w:i/>
          <w:lang w:eastAsia="zh-CN"/>
        </w:rPr>
        <w:t>sl</w:t>
      </w:r>
      <w:proofErr w:type="spellEnd"/>
      <w:r w:rsidRPr="004E548E">
        <w:rPr>
          <w:rFonts w:eastAsia="宋体"/>
          <w:i/>
          <w:lang w:eastAsia="zh-CN"/>
        </w:rPr>
        <w:t>-CSI-</w:t>
      </w:r>
      <w:proofErr w:type="spellStart"/>
      <w:r w:rsidRPr="004E548E">
        <w:rPr>
          <w:rFonts w:eastAsia="宋体"/>
          <w:i/>
          <w:lang w:eastAsia="zh-CN"/>
        </w:rPr>
        <w:t>ReportTimer</w:t>
      </w:r>
      <w:proofErr w:type="spellEnd"/>
      <w:r w:rsidRPr="004E548E">
        <w:rPr>
          <w:lang w:eastAsia="zh-CN"/>
        </w:rPr>
        <w:t>.</w:t>
      </w:r>
    </w:p>
    <w:p w14:paraId="4B42A7D1" w14:textId="77777777" w:rsidR="00F13500" w:rsidRPr="004E548E" w:rsidRDefault="00F13500" w:rsidP="00F13500">
      <w:pPr>
        <w:pStyle w:val="B2"/>
        <w:rPr>
          <w:rFonts w:eastAsia="Malgun Gothic"/>
          <w:noProof/>
          <w:lang w:eastAsia="ko-KR"/>
        </w:rPr>
      </w:pPr>
      <w:r w:rsidRPr="004E548E">
        <w:rPr>
          <w:rFonts w:eastAsia="Malgun Gothic"/>
          <w:noProof/>
          <w:lang w:eastAsia="ko-KR"/>
        </w:rPr>
        <w:t>2&gt;</w:t>
      </w:r>
      <w:r w:rsidRPr="004E548E">
        <w:rPr>
          <w:rFonts w:eastAsia="Malgun Gothic"/>
          <w:noProof/>
          <w:lang w:eastAsia="ko-KR"/>
        </w:rPr>
        <w:tab/>
        <w:t xml:space="preserve">if </w:t>
      </w:r>
      <w:r w:rsidRPr="004E548E">
        <w:rPr>
          <w:lang w:eastAsia="zh-CN"/>
        </w:rPr>
        <w:t xml:space="preserve">the </w:t>
      </w:r>
      <w:proofErr w:type="spellStart"/>
      <w:r w:rsidRPr="004E548E">
        <w:rPr>
          <w:rFonts w:eastAsia="宋体"/>
          <w:i/>
          <w:lang w:eastAsia="zh-CN"/>
        </w:rPr>
        <w:t>sl</w:t>
      </w:r>
      <w:proofErr w:type="spellEnd"/>
      <w:r w:rsidRPr="004E548E">
        <w:rPr>
          <w:rFonts w:eastAsia="宋体"/>
          <w:i/>
          <w:lang w:eastAsia="zh-CN"/>
        </w:rPr>
        <w:t>-CSI-</w:t>
      </w:r>
      <w:proofErr w:type="spellStart"/>
      <w:r w:rsidRPr="004E548E">
        <w:rPr>
          <w:rFonts w:eastAsia="宋体"/>
          <w:i/>
          <w:lang w:eastAsia="zh-CN"/>
        </w:rPr>
        <w:t>ReportTimer</w:t>
      </w:r>
      <w:proofErr w:type="spellEnd"/>
      <w:r w:rsidRPr="004E548E">
        <w:rPr>
          <w:lang w:eastAsia="zh-CN"/>
        </w:rPr>
        <w:t xml:space="preserve"> for the triggered</w:t>
      </w:r>
      <w:r w:rsidRPr="004E548E">
        <w:t xml:space="preserve"> SL-CSI reporting</w:t>
      </w:r>
      <w:r w:rsidRPr="004E548E">
        <w:rPr>
          <w:rFonts w:eastAsia="Malgun Gothic"/>
          <w:lang w:eastAsia="ko-KR"/>
        </w:rPr>
        <w:t xml:space="preserve"> </w:t>
      </w:r>
      <w:r w:rsidRPr="004E548E">
        <w:rPr>
          <w:lang w:eastAsia="zh-CN"/>
        </w:rPr>
        <w:t>expires</w:t>
      </w:r>
      <w:r w:rsidRPr="004E548E">
        <w:rPr>
          <w:rFonts w:eastAsia="Malgun Gothic"/>
          <w:noProof/>
          <w:lang w:eastAsia="ko-KR"/>
        </w:rPr>
        <w:t>:</w:t>
      </w:r>
    </w:p>
    <w:p w14:paraId="572CDDCF" w14:textId="77777777" w:rsidR="00F13500" w:rsidRPr="004E548E" w:rsidRDefault="00F13500" w:rsidP="00F13500">
      <w:pPr>
        <w:pStyle w:val="B3"/>
        <w:rPr>
          <w:rFonts w:eastAsia="Malgun Gothic"/>
          <w:noProof/>
          <w:lang w:eastAsia="ko-KR"/>
        </w:rPr>
      </w:pPr>
      <w:r w:rsidRPr="004E548E">
        <w:rPr>
          <w:noProof/>
          <w:lang w:eastAsia="ko-KR"/>
        </w:rPr>
        <w:t>3&gt;</w:t>
      </w:r>
      <w:r w:rsidRPr="004E548E">
        <w:rPr>
          <w:noProof/>
          <w:lang w:eastAsia="zh-CN"/>
        </w:rPr>
        <w:tab/>
        <w:t xml:space="preserve">cancel the triggered </w:t>
      </w:r>
      <w:r w:rsidRPr="004E548E">
        <w:rPr>
          <w:noProof/>
          <w:lang w:eastAsia="ko-KR"/>
        </w:rPr>
        <w:t>SL-CSI reporting</w:t>
      </w:r>
      <w:r w:rsidRPr="004E548E">
        <w:rPr>
          <w:noProof/>
          <w:lang w:eastAsia="zh-CN"/>
        </w:rPr>
        <w:t>.</w:t>
      </w:r>
    </w:p>
    <w:p w14:paraId="6F4622B7" w14:textId="307C2489" w:rsidR="00F13500" w:rsidRPr="004E548E" w:rsidRDefault="00F13500" w:rsidP="00F13500">
      <w:pPr>
        <w:pStyle w:val="B2"/>
        <w:rPr>
          <w:noProof/>
        </w:rPr>
      </w:pPr>
      <w:r w:rsidRPr="004E548E">
        <w:rPr>
          <w:noProof/>
          <w:lang w:eastAsia="ko-KR"/>
        </w:rPr>
        <w:t>2&gt;</w:t>
      </w:r>
      <w:r w:rsidRPr="004E548E">
        <w:rPr>
          <w:noProof/>
        </w:rPr>
        <w:tab/>
        <w:t xml:space="preserve">else if the MAC entity has SL resources allocated for new transmission </w:t>
      </w:r>
      <w:r w:rsidRPr="004E548E">
        <w:t>and the SL-SCH resources can accommodate the SL</w:t>
      </w:r>
      <w:ins w:id="38" w:author="CATT" w:date="2021-04-02T10:12:00Z">
        <w:r w:rsidR="0096111F">
          <w:rPr>
            <w:lang w:eastAsia="zh-CN"/>
          </w:rPr>
          <w:t>-</w:t>
        </w:r>
      </w:ins>
      <w:del w:id="39" w:author="CATT" w:date="2021-04-02T10:12:00Z">
        <w:r w:rsidRPr="004E548E" w:rsidDel="0096111F">
          <w:delText xml:space="preserve"> </w:delText>
        </w:r>
      </w:del>
      <w:r w:rsidRPr="004E548E">
        <w:t xml:space="preserve">CSI reporting MAC CE and its </w:t>
      </w:r>
      <w:proofErr w:type="spellStart"/>
      <w:r w:rsidRPr="004E548E">
        <w:t>subheader</w:t>
      </w:r>
      <w:proofErr w:type="spellEnd"/>
      <w:r w:rsidRPr="004E548E">
        <w:t xml:space="preserve"> as a result of logical channel prioritization</w:t>
      </w:r>
      <w:r w:rsidRPr="004E548E">
        <w:rPr>
          <w:noProof/>
        </w:rPr>
        <w:t>:</w:t>
      </w:r>
    </w:p>
    <w:p w14:paraId="70AEC27C" w14:textId="77777777" w:rsidR="00F13500" w:rsidRPr="004E548E" w:rsidRDefault="00F13500" w:rsidP="00F13500">
      <w:pPr>
        <w:pStyle w:val="B3"/>
        <w:rPr>
          <w:noProof/>
          <w:lang w:eastAsia="zh-CN"/>
        </w:rPr>
      </w:pPr>
      <w:r w:rsidRPr="004E548E">
        <w:rPr>
          <w:noProof/>
          <w:lang w:eastAsia="ko-KR"/>
        </w:rPr>
        <w:t>3&gt;</w:t>
      </w:r>
      <w:r w:rsidRPr="004E548E">
        <w:rPr>
          <w:noProof/>
          <w:lang w:eastAsia="zh-CN"/>
        </w:rPr>
        <w:tab/>
        <w:t xml:space="preserve">instruct the Multiplexing and Assembly procedure to generate a Sidelink </w:t>
      </w:r>
      <w:r w:rsidRPr="004E548E">
        <w:rPr>
          <w:noProof/>
          <w:lang w:eastAsia="ko-KR"/>
        </w:rPr>
        <w:t>CSI Reporting</w:t>
      </w:r>
      <w:r w:rsidRPr="004E548E">
        <w:rPr>
          <w:noProof/>
          <w:lang w:eastAsia="zh-CN"/>
        </w:rPr>
        <w:t xml:space="preserve"> MAC CE as defined in clause 6.1.3.35;</w:t>
      </w:r>
    </w:p>
    <w:p w14:paraId="7B68008F" w14:textId="77777777" w:rsidR="00F13500" w:rsidRPr="004E548E" w:rsidRDefault="00F13500" w:rsidP="00F13500">
      <w:pPr>
        <w:pStyle w:val="B3"/>
        <w:rPr>
          <w:noProof/>
          <w:lang w:eastAsia="ko-KR"/>
        </w:rPr>
      </w:pPr>
      <w:r w:rsidRPr="004E548E">
        <w:rPr>
          <w:noProof/>
          <w:lang w:eastAsia="ko-KR"/>
        </w:rPr>
        <w:t>3&gt;</w:t>
      </w:r>
      <w:r w:rsidRPr="004E548E">
        <w:rPr>
          <w:noProof/>
          <w:lang w:eastAsia="ko-KR"/>
        </w:rPr>
        <w:tab/>
        <w:t xml:space="preserve">stop the </w:t>
      </w:r>
      <w:r w:rsidRPr="004E548E">
        <w:rPr>
          <w:i/>
          <w:iCs/>
          <w:noProof/>
          <w:lang w:eastAsia="ko-KR"/>
        </w:rPr>
        <w:t>sl-CSI-ReportTimer</w:t>
      </w:r>
      <w:r w:rsidRPr="004E548E">
        <w:rPr>
          <w:noProof/>
          <w:lang w:eastAsia="ko-KR"/>
        </w:rPr>
        <w:t xml:space="preserve"> for the triggered SL-CSI reporting;</w:t>
      </w:r>
    </w:p>
    <w:p w14:paraId="5FEA7558" w14:textId="77777777" w:rsidR="00F13500" w:rsidRPr="004E548E" w:rsidRDefault="00F13500" w:rsidP="00F13500">
      <w:pPr>
        <w:pStyle w:val="B3"/>
        <w:rPr>
          <w:noProof/>
          <w:lang w:eastAsia="zh-CN"/>
        </w:rPr>
      </w:pPr>
      <w:r w:rsidRPr="004E548E">
        <w:rPr>
          <w:noProof/>
          <w:lang w:eastAsia="ko-KR"/>
        </w:rPr>
        <w:t>3&gt;</w:t>
      </w:r>
      <w:r w:rsidRPr="004E548E">
        <w:rPr>
          <w:noProof/>
          <w:lang w:eastAsia="zh-CN"/>
        </w:rPr>
        <w:tab/>
        <w:t xml:space="preserve">cancel the triggered </w:t>
      </w:r>
      <w:r w:rsidRPr="004E548E">
        <w:rPr>
          <w:noProof/>
          <w:lang w:eastAsia="ko-KR"/>
        </w:rPr>
        <w:t>SL-CSI reporting</w:t>
      </w:r>
      <w:r w:rsidRPr="004E548E">
        <w:rPr>
          <w:noProof/>
          <w:lang w:eastAsia="zh-CN"/>
        </w:rPr>
        <w:t>.</w:t>
      </w:r>
    </w:p>
    <w:p w14:paraId="40A49380" w14:textId="77777777" w:rsidR="00F13500" w:rsidRPr="004E548E" w:rsidRDefault="00F13500" w:rsidP="00F13500">
      <w:pPr>
        <w:pStyle w:val="B2"/>
        <w:rPr>
          <w:noProof/>
        </w:rPr>
      </w:pPr>
      <w:r w:rsidRPr="004E548E">
        <w:rPr>
          <w:noProof/>
          <w:lang w:eastAsia="ko-KR"/>
        </w:rPr>
        <w:t>2&gt;</w:t>
      </w:r>
      <w:r w:rsidRPr="004E548E">
        <w:rPr>
          <w:noProof/>
        </w:rPr>
        <w:tab/>
        <w:t>else</w:t>
      </w:r>
      <w:r w:rsidRPr="004E548E">
        <w:t xml:space="preserve"> if the MAC entity </w:t>
      </w:r>
      <w:r w:rsidRPr="004E548E">
        <w:rPr>
          <w:noProof/>
        </w:rPr>
        <w:t>has been configured with Sidelink resource allocation mode 1:</w:t>
      </w:r>
    </w:p>
    <w:p w14:paraId="04BB69E0" w14:textId="77777777" w:rsidR="00F13500" w:rsidRPr="004E548E" w:rsidRDefault="00F13500" w:rsidP="00F13500">
      <w:pPr>
        <w:pStyle w:val="B3"/>
        <w:rPr>
          <w:noProof/>
          <w:lang w:eastAsia="zh-CN"/>
        </w:rPr>
      </w:pPr>
      <w:r w:rsidRPr="004E548E">
        <w:rPr>
          <w:noProof/>
          <w:lang w:eastAsia="ko-KR"/>
        </w:rPr>
        <w:t>3&gt;</w:t>
      </w:r>
      <w:r w:rsidRPr="004E548E">
        <w:rPr>
          <w:noProof/>
          <w:lang w:eastAsia="ko-KR"/>
        </w:rPr>
        <w:tab/>
        <w:t xml:space="preserve">trigger </w:t>
      </w:r>
      <w:r w:rsidRPr="004E548E">
        <w:rPr>
          <w:noProof/>
        </w:rPr>
        <w:t>a Scheduling Request.</w:t>
      </w:r>
    </w:p>
    <w:p w14:paraId="0D4AC9E6" w14:textId="24D957B8" w:rsidR="00F13500" w:rsidRPr="00EF24DD" w:rsidRDefault="00F13500" w:rsidP="00F13500">
      <w:pPr>
        <w:pStyle w:val="B2"/>
        <w:ind w:left="0" w:firstLine="0"/>
        <w:rPr>
          <w:lang w:eastAsia="zh-CN"/>
        </w:rPr>
      </w:pPr>
      <w:r w:rsidRPr="004E548E">
        <w:rPr>
          <w:noProof/>
        </w:rPr>
        <w:t>NOTE:</w:t>
      </w:r>
      <w:r w:rsidRPr="004E548E">
        <w:rPr>
          <w:noProof/>
        </w:rPr>
        <w:tab/>
        <w:t>The MAC entity configured with Sidelink resource allocation mode 1 may trigger a Scheduling Request if transmission of a pending SL-CSI reporting with the sidelink grant(s) cannot fulfil the latency requirement associated to the SL-CSI reporting.</w:t>
      </w:r>
    </w:p>
    <w:bookmarkEnd w:id="6"/>
    <w:bookmarkEnd w:id="7"/>
    <w:bookmarkEnd w:id="8"/>
    <w:bookmarkEnd w:id="9"/>
    <w:bookmarkEnd w:id="10"/>
    <w:bookmarkEnd w:id="11"/>
    <w:p w14:paraId="68C9CD36" w14:textId="6C1DC6D4" w:rsidR="001E41F3" w:rsidRDefault="00473BD7" w:rsidP="00E5157C">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eastAsia="zh-CN"/>
        </w:rPr>
      </w:pPr>
      <w:r>
        <w:rPr>
          <w:i/>
          <w:noProof/>
        </w:rPr>
        <w:t>End of change</w:t>
      </w: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85ABB4" w14:textId="77777777" w:rsidR="00EF23B3" w:rsidRDefault="00EF23B3">
      <w:r>
        <w:separator/>
      </w:r>
    </w:p>
  </w:endnote>
  <w:endnote w:type="continuationSeparator" w:id="0">
    <w:p w14:paraId="70E44336" w14:textId="77777777" w:rsidR="00EF23B3" w:rsidRDefault="00EF2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83E661" w14:textId="77777777" w:rsidR="00EF23B3" w:rsidRDefault="00EF23B3">
      <w:r>
        <w:separator/>
      </w:r>
    </w:p>
  </w:footnote>
  <w:footnote w:type="continuationSeparator" w:id="0">
    <w:p w14:paraId="24E48B85" w14:textId="77777777" w:rsidR="00EF23B3" w:rsidRDefault="00EF23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D62C7" w:rsidRDefault="005D62C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0F2D"/>
    <w:multiLevelType w:val="hybridMultilevel"/>
    <w:tmpl w:val="AFC4986A"/>
    <w:lvl w:ilvl="0" w:tplc="1BEED87E">
      <w:start w:val="1"/>
      <w:numFmt w:val="decimal"/>
      <w:lvlText w:val="%1."/>
      <w:lvlJc w:val="left"/>
      <w:pPr>
        <w:ind w:left="462"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8D7C82"/>
    <w:multiLevelType w:val="hybridMultilevel"/>
    <w:tmpl w:val="A762DCC2"/>
    <w:lvl w:ilvl="0" w:tplc="0409000F">
      <w:start w:val="1"/>
      <w:numFmt w:val="decimal"/>
      <w:lvlText w:val="%1."/>
      <w:lvlJc w:val="lef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nsid w:val="21C53CB7"/>
    <w:multiLevelType w:val="hybridMultilevel"/>
    <w:tmpl w:val="CDC6CBAA"/>
    <w:lvl w:ilvl="0" w:tplc="4B22BA0C">
      <w:start w:val="1"/>
      <w:numFmt w:val="bullet"/>
      <w:lvlText w:val="-"/>
      <w:lvlJc w:val="left"/>
      <w:pPr>
        <w:ind w:left="820" w:hanging="360"/>
      </w:pPr>
      <w:rPr>
        <w:rFonts w:ascii="Arial" w:hAnsi="Arial"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322029C0"/>
    <w:multiLevelType w:val="hybridMultilevel"/>
    <w:tmpl w:val="E1E4A4C6"/>
    <w:lvl w:ilvl="0" w:tplc="4B22BA0C">
      <w:start w:val="1"/>
      <w:numFmt w:val="bullet"/>
      <w:lvlText w:val="-"/>
      <w:lvlJc w:val="left"/>
      <w:pPr>
        <w:ind w:left="822" w:hanging="360"/>
      </w:pPr>
      <w:rPr>
        <w:rFonts w:ascii="Arial" w:hAnsi="Arial" w:hint="default"/>
      </w:rPr>
    </w:lvl>
    <w:lvl w:ilvl="1" w:tplc="4B22BA0C">
      <w:start w:val="1"/>
      <w:numFmt w:val="bullet"/>
      <w:lvlText w:val="-"/>
      <w:lvlJc w:val="left"/>
      <w:pPr>
        <w:ind w:left="1302" w:hanging="420"/>
      </w:pPr>
      <w:rPr>
        <w:rFonts w:ascii="Arial" w:hAnsi="Arial" w:hint="default"/>
      </w:r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5">
    <w:nsid w:val="33962D1C"/>
    <w:multiLevelType w:val="hybridMultilevel"/>
    <w:tmpl w:val="0A107B4C"/>
    <w:lvl w:ilvl="0" w:tplc="4C246F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356D606F"/>
    <w:multiLevelType w:val="hybridMultilevel"/>
    <w:tmpl w:val="0A107B4C"/>
    <w:lvl w:ilvl="0" w:tplc="4C246F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38513FB2"/>
    <w:multiLevelType w:val="hybridMultilevel"/>
    <w:tmpl w:val="C804C102"/>
    <w:lvl w:ilvl="0" w:tplc="4B22BA0C">
      <w:start w:val="1"/>
      <w:numFmt w:val="bullet"/>
      <w:lvlText w:val="-"/>
      <w:lvlJc w:val="left"/>
      <w:pPr>
        <w:ind w:left="822" w:hanging="360"/>
      </w:pPr>
      <w:rPr>
        <w:rFonts w:ascii="Arial" w:hAnsi="Arial" w:hint="default"/>
      </w:rPr>
    </w:lvl>
    <w:lvl w:ilvl="1" w:tplc="04090019">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8">
    <w:nsid w:val="48872A04"/>
    <w:multiLevelType w:val="hybridMultilevel"/>
    <w:tmpl w:val="3AD68F5C"/>
    <w:lvl w:ilvl="0" w:tplc="5A004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19F4F8E"/>
    <w:multiLevelType w:val="hybridMultilevel"/>
    <w:tmpl w:val="4C5E3B84"/>
    <w:lvl w:ilvl="0" w:tplc="BA0E3564">
      <w:start w:val="1"/>
      <w:numFmt w:val="decimal"/>
      <w:lvlText w:val="%1."/>
      <w:lvlJc w:val="left"/>
      <w:pPr>
        <w:ind w:left="462" w:hanging="360"/>
      </w:pPr>
      <w:rPr>
        <w:rFonts w:hint="default"/>
        <w:color w:val="auto"/>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nsid w:val="76B3778A"/>
    <w:multiLevelType w:val="hybridMultilevel"/>
    <w:tmpl w:val="EC12FE2A"/>
    <w:lvl w:ilvl="0" w:tplc="12C470C0">
      <w:start w:val="1"/>
      <w:numFmt w:val="decimal"/>
      <w:lvlText w:val="%1&gt;"/>
      <w:lvlJc w:val="left"/>
      <w:pPr>
        <w:ind w:left="1234" w:hanging="360"/>
      </w:pPr>
      <w:rPr>
        <w:rFonts w:hint="default"/>
      </w:rPr>
    </w:lvl>
    <w:lvl w:ilvl="1" w:tplc="04090019" w:tentative="1">
      <w:start w:val="1"/>
      <w:numFmt w:val="lowerLetter"/>
      <w:lvlText w:val="%2)"/>
      <w:lvlJc w:val="left"/>
      <w:pPr>
        <w:ind w:left="1714" w:hanging="420"/>
      </w:pPr>
    </w:lvl>
    <w:lvl w:ilvl="2" w:tplc="0409001B" w:tentative="1">
      <w:start w:val="1"/>
      <w:numFmt w:val="lowerRoman"/>
      <w:lvlText w:val="%3."/>
      <w:lvlJc w:val="right"/>
      <w:pPr>
        <w:ind w:left="2134" w:hanging="420"/>
      </w:pPr>
    </w:lvl>
    <w:lvl w:ilvl="3" w:tplc="0409000F" w:tentative="1">
      <w:start w:val="1"/>
      <w:numFmt w:val="decimal"/>
      <w:lvlText w:val="%4."/>
      <w:lvlJc w:val="left"/>
      <w:pPr>
        <w:ind w:left="2554" w:hanging="420"/>
      </w:pPr>
    </w:lvl>
    <w:lvl w:ilvl="4" w:tplc="04090019" w:tentative="1">
      <w:start w:val="1"/>
      <w:numFmt w:val="lowerLetter"/>
      <w:lvlText w:val="%5)"/>
      <w:lvlJc w:val="left"/>
      <w:pPr>
        <w:ind w:left="2974" w:hanging="420"/>
      </w:pPr>
    </w:lvl>
    <w:lvl w:ilvl="5" w:tplc="0409001B" w:tentative="1">
      <w:start w:val="1"/>
      <w:numFmt w:val="lowerRoman"/>
      <w:lvlText w:val="%6."/>
      <w:lvlJc w:val="right"/>
      <w:pPr>
        <w:ind w:left="3394" w:hanging="420"/>
      </w:pPr>
    </w:lvl>
    <w:lvl w:ilvl="6" w:tplc="0409000F" w:tentative="1">
      <w:start w:val="1"/>
      <w:numFmt w:val="decimal"/>
      <w:lvlText w:val="%7."/>
      <w:lvlJc w:val="left"/>
      <w:pPr>
        <w:ind w:left="3814" w:hanging="420"/>
      </w:pPr>
    </w:lvl>
    <w:lvl w:ilvl="7" w:tplc="04090019" w:tentative="1">
      <w:start w:val="1"/>
      <w:numFmt w:val="lowerLetter"/>
      <w:lvlText w:val="%8)"/>
      <w:lvlJc w:val="left"/>
      <w:pPr>
        <w:ind w:left="4234" w:hanging="420"/>
      </w:pPr>
    </w:lvl>
    <w:lvl w:ilvl="8" w:tplc="0409001B" w:tentative="1">
      <w:start w:val="1"/>
      <w:numFmt w:val="lowerRoman"/>
      <w:lvlText w:val="%9."/>
      <w:lvlJc w:val="right"/>
      <w:pPr>
        <w:ind w:left="4654" w:hanging="420"/>
      </w:pPr>
    </w:lvl>
  </w:abstractNum>
  <w:num w:numId="1">
    <w:abstractNumId w:val="3"/>
  </w:num>
  <w:num w:numId="2">
    <w:abstractNumId w:val="9"/>
  </w:num>
  <w:num w:numId="3">
    <w:abstractNumId w:val="5"/>
  </w:num>
  <w:num w:numId="4">
    <w:abstractNumId w:val="2"/>
  </w:num>
  <w:num w:numId="5">
    <w:abstractNumId w:val="7"/>
  </w:num>
  <w:num w:numId="6">
    <w:abstractNumId w:val="4"/>
  </w:num>
  <w:num w:numId="7">
    <w:abstractNumId w:val="6"/>
  </w:num>
  <w:num w:numId="8">
    <w:abstractNumId w:val="0"/>
  </w:num>
  <w:num w:numId="9">
    <w:abstractNumId w:val="10"/>
  </w:num>
  <w:num w:numId="10">
    <w:abstractNumId w:val="1"/>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13"/>
    <w:rsid w:val="0000361F"/>
    <w:rsid w:val="00011985"/>
    <w:rsid w:val="00011D72"/>
    <w:rsid w:val="00011DC7"/>
    <w:rsid w:val="000161F7"/>
    <w:rsid w:val="00022E4A"/>
    <w:rsid w:val="00025AEE"/>
    <w:rsid w:val="00033803"/>
    <w:rsid w:val="00042F07"/>
    <w:rsid w:val="00043355"/>
    <w:rsid w:val="000513BC"/>
    <w:rsid w:val="0005338C"/>
    <w:rsid w:val="0006005B"/>
    <w:rsid w:val="000649D8"/>
    <w:rsid w:val="00065C05"/>
    <w:rsid w:val="00066B94"/>
    <w:rsid w:val="00075156"/>
    <w:rsid w:val="000770A9"/>
    <w:rsid w:val="00090B4D"/>
    <w:rsid w:val="0009311D"/>
    <w:rsid w:val="000A1199"/>
    <w:rsid w:val="000A6394"/>
    <w:rsid w:val="000B7FDC"/>
    <w:rsid w:val="000B7FED"/>
    <w:rsid w:val="000C038A"/>
    <w:rsid w:val="000C607D"/>
    <w:rsid w:val="000C6598"/>
    <w:rsid w:val="000D44B3"/>
    <w:rsid w:val="000D685A"/>
    <w:rsid w:val="000E3DF1"/>
    <w:rsid w:val="000F177D"/>
    <w:rsid w:val="000F304C"/>
    <w:rsid w:val="000F5DC9"/>
    <w:rsid w:val="000F5E2B"/>
    <w:rsid w:val="000F6EFA"/>
    <w:rsid w:val="000F7719"/>
    <w:rsid w:val="00113DF1"/>
    <w:rsid w:val="001257A6"/>
    <w:rsid w:val="001277FE"/>
    <w:rsid w:val="00136D60"/>
    <w:rsid w:val="00144436"/>
    <w:rsid w:val="00145D43"/>
    <w:rsid w:val="00161069"/>
    <w:rsid w:val="00161859"/>
    <w:rsid w:val="00162EE8"/>
    <w:rsid w:val="00182B02"/>
    <w:rsid w:val="00184099"/>
    <w:rsid w:val="0018546E"/>
    <w:rsid w:val="00192B3E"/>
    <w:rsid w:val="00192C46"/>
    <w:rsid w:val="00196ADA"/>
    <w:rsid w:val="001A08B3"/>
    <w:rsid w:val="001A59C8"/>
    <w:rsid w:val="001A7B60"/>
    <w:rsid w:val="001B04AD"/>
    <w:rsid w:val="001B52F0"/>
    <w:rsid w:val="001B7679"/>
    <w:rsid w:val="001B7A65"/>
    <w:rsid w:val="001B7C28"/>
    <w:rsid w:val="001E41F3"/>
    <w:rsid w:val="00202686"/>
    <w:rsid w:val="0020353E"/>
    <w:rsid w:val="00205589"/>
    <w:rsid w:val="0021176A"/>
    <w:rsid w:val="00213F4D"/>
    <w:rsid w:val="00224785"/>
    <w:rsid w:val="002253CA"/>
    <w:rsid w:val="00227632"/>
    <w:rsid w:val="0023052B"/>
    <w:rsid w:val="00230711"/>
    <w:rsid w:val="00231A08"/>
    <w:rsid w:val="00233621"/>
    <w:rsid w:val="002501B5"/>
    <w:rsid w:val="002509B9"/>
    <w:rsid w:val="00256D19"/>
    <w:rsid w:val="00256FD4"/>
    <w:rsid w:val="0026004D"/>
    <w:rsid w:val="002616F4"/>
    <w:rsid w:val="00263D4E"/>
    <w:rsid w:val="002640DD"/>
    <w:rsid w:val="00266780"/>
    <w:rsid w:val="00271A2D"/>
    <w:rsid w:val="00275D12"/>
    <w:rsid w:val="00281F14"/>
    <w:rsid w:val="002836D4"/>
    <w:rsid w:val="002849BE"/>
    <w:rsid w:val="00284FEB"/>
    <w:rsid w:val="00285993"/>
    <w:rsid w:val="002860C4"/>
    <w:rsid w:val="00287F97"/>
    <w:rsid w:val="002945F5"/>
    <w:rsid w:val="002A013B"/>
    <w:rsid w:val="002A1728"/>
    <w:rsid w:val="002A7802"/>
    <w:rsid w:val="002B0B66"/>
    <w:rsid w:val="002B32C4"/>
    <w:rsid w:val="002B5741"/>
    <w:rsid w:val="002C7BAE"/>
    <w:rsid w:val="002E01D8"/>
    <w:rsid w:val="002E472E"/>
    <w:rsid w:val="002F1566"/>
    <w:rsid w:val="00302819"/>
    <w:rsid w:val="00305409"/>
    <w:rsid w:val="00305587"/>
    <w:rsid w:val="00307379"/>
    <w:rsid w:val="003125E1"/>
    <w:rsid w:val="00316698"/>
    <w:rsid w:val="00321158"/>
    <w:rsid w:val="00321A33"/>
    <w:rsid w:val="00323674"/>
    <w:rsid w:val="0032385C"/>
    <w:rsid w:val="00330571"/>
    <w:rsid w:val="00332DF7"/>
    <w:rsid w:val="00340F72"/>
    <w:rsid w:val="003429DD"/>
    <w:rsid w:val="0034523A"/>
    <w:rsid w:val="00350FDC"/>
    <w:rsid w:val="00356CFC"/>
    <w:rsid w:val="003571CA"/>
    <w:rsid w:val="003609EF"/>
    <w:rsid w:val="0036231A"/>
    <w:rsid w:val="00362B7F"/>
    <w:rsid w:val="003716DC"/>
    <w:rsid w:val="003727FC"/>
    <w:rsid w:val="00374DD4"/>
    <w:rsid w:val="003772F9"/>
    <w:rsid w:val="00382119"/>
    <w:rsid w:val="00382304"/>
    <w:rsid w:val="003870D4"/>
    <w:rsid w:val="003935D5"/>
    <w:rsid w:val="00394175"/>
    <w:rsid w:val="00396446"/>
    <w:rsid w:val="003B21C0"/>
    <w:rsid w:val="003B4091"/>
    <w:rsid w:val="003D3DAA"/>
    <w:rsid w:val="003D4330"/>
    <w:rsid w:val="003D7D45"/>
    <w:rsid w:val="003E1A36"/>
    <w:rsid w:val="003E2453"/>
    <w:rsid w:val="003E2962"/>
    <w:rsid w:val="003E3590"/>
    <w:rsid w:val="003E4D46"/>
    <w:rsid w:val="003F4BC1"/>
    <w:rsid w:val="00402E26"/>
    <w:rsid w:val="00403A9D"/>
    <w:rsid w:val="00404232"/>
    <w:rsid w:val="00410371"/>
    <w:rsid w:val="00412F89"/>
    <w:rsid w:val="00417D45"/>
    <w:rsid w:val="0042096C"/>
    <w:rsid w:val="004242F1"/>
    <w:rsid w:val="0042664A"/>
    <w:rsid w:val="00431D22"/>
    <w:rsid w:val="00432CC9"/>
    <w:rsid w:val="00456E53"/>
    <w:rsid w:val="00464029"/>
    <w:rsid w:val="004663A2"/>
    <w:rsid w:val="00471A32"/>
    <w:rsid w:val="00471CBC"/>
    <w:rsid w:val="00473BD7"/>
    <w:rsid w:val="00477C6C"/>
    <w:rsid w:val="0049190C"/>
    <w:rsid w:val="0049740E"/>
    <w:rsid w:val="004A44FE"/>
    <w:rsid w:val="004A4D46"/>
    <w:rsid w:val="004B16D5"/>
    <w:rsid w:val="004B75B7"/>
    <w:rsid w:val="004C05D4"/>
    <w:rsid w:val="004D1303"/>
    <w:rsid w:val="004E4B92"/>
    <w:rsid w:val="004F1236"/>
    <w:rsid w:val="004F3BC2"/>
    <w:rsid w:val="004F6E64"/>
    <w:rsid w:val="00500CA6"/>
    <w:rsid w:val="00506BFD"/>
    <w:rsid w:val="005070E3"/>
    <w:rsid w:val="00510416"/>
    <w:rsid w:val="0051580D"/>
    <w:rsid w:val="0052750B"/>
    <w:rsid w:val="00532A29"/>
    <w:rsid w:val="005364CB"/>
    <w:rsid w:val="00547111"/>
    <w:rsid w:val="00552413"/>
    <w:rsid w:val="00553AAD"/>
    <w:rsid w:val="00560315"/>
    <w:rsid w:val="00563AD8"/>
    <w:rsid w:val="0057115C"/>
    <w:rsid w:val="005745D7"/>
    <w:rsid w:val="00576D0A"/>
    <w:rsid w:val="00582C13"/>
    <w:rsid w:val="00584241"/>
    <w:rsid w:val="00584AB3"/>
    <w:rsid w:val="00590537"/>
    <w:rsid w:val="00592D74"/>
    <w:rsid w:val="00594510"/>
    <w:rsid w:val="005A16FB"/>
    <w:rsid w:val="005A1A1C"/>
    <w:rsid w:val="005A44D3"/>
    <w:rsid w:val="005C419C"/>
    <w:rsid w:val="005D62C7"/>
    <w:rsid w:val="005E2C44"/>
    <w:rsid w:val="005E53EF"/>
    <w:rsid w:val="005E5E7E"/>
    <w:rsid w:val="005F4D5D"/>
    <w:rsid w:val="006024D2"/>
    <w:rsid w:val="00621188"/>
    <w:rsid w:val="00625051"/>
    <w:rsid w:val="006257ED"/>
    <w:rsid w:val="006379DF"/>
    <w:rsid w:val="00641BFF"/>
    <w:rsid w:val="00642234"/>
    <w:rsid w:val="00643949"/>
    <w:rsid w:val="00652247"/>
    <w:rsid w:val="00665C47"/>
    <w:rsid w:val="006738F7"/>
    <w:rsid w:val="00691173"/>
    <w:rsid w:val="0069252A"/>
    <w:rsid w:val="00695808"/>
    <w:rsid w:val="00695B81"/>
    <w:rsid w:val="006969DD"/>
    <w:rsid w:val="006A78F6"/>
    <w:rsid w:val="006A7BC5"/>
    <w:rsid w:val="006B46FB"/>
    <w:rsid w:val="006C0CD7"/>
    <w:rsid w:val="006C43A3"/>
    <w:rsid w:val="006D0020"/>
    <w:rsid w:val="006D53E7"/>
    <w:rsid w:val="006D68CC"/>
    <w:rsid w:val="006D6CFF"/>
    <w:rsid w:val="006E1172"/>
    <w:rsid w:val="006E21FB"/>
    <w:rsid w:val="006E2592"/>
    <w:rsid w:val="006E508C"/>
    <w:rsid w:val="006F08A6"/>
    <w:rsid w:val="006F28B6"/>
    <w:rsid w:val="006F2A47"/>
    <w:rsid w:val="006F2F7D"/>
    <w:rsid w:val="00704476"/>
    <w:rsid w:val="00705EA9"/>
    <w:rsid w:val="007136D2"/>
    <w:rsid w:val="00715FBF"/>
    <w:rsid w:val="0072016A"/>
    <w:rsid w:val="007245DE"/>
    <w:rsid w:val="00724CBB"/>
    <w:rsid w:val="0073578F"/>
    <w:rsid w:val="00747951"/>
    <w:rsid w:val="007501B4"/>
    <w:rsid w:val="00750EDC"/>
    <w:rsid w:val="0075128E"/>
    <w:rsid w:val="00751D9C"/>
    <w:rsid w:val="00764594"/>
    <w:rsid w:val="00770DC7"/>
    <w:rsid w:val="00771129"/>
    <w:rsid w:val="007712ED"/>
    <w:rsid w:val="00773D32"/>
    <w:rsid w:val="007767BF"/>
    <w:rsid w:val="007846CC"/>
    <w:rsid w:val="007855B3"/>
    <w:rsid w:val="00790E3B"/>
    <w:rsid w:val="00792342"/>
    <w:rsid w:val="0079447C"/>
    <w:rsid w:val="007977A8"/>
    <w:rsid w:val="007A4B21"/>
    <w:rsid w:val="007B512A"/>
    <w:rsid w:val="007B7A48"/>
    <w:rsid w:val="007C2097"/>
    <w:rsid w:val="007C3F2D"/>
    <w:rsid w:val="007D04F3"/>
    <w:rsid w:val="007D305C"/>
    <w:rsid w:val="007D65C3"/>
    <w:rsid w:val="007D6A07"/>
    <w:rsid w:val="007D7969"/>
    <w:rsid w:val="007E0C26"/>
    <w:rsid w:val="007E6EA6"/>
    <w:rsid w:val="007E7E1F"/>
    <w:rsid w:val="007F43D2"/>
    <w:rsid w:val="007F7259"/>
    <w:rsid w:val="00801722"/>
    <w:rsid w:val="008040A8"/>
    <w:rsid w:val="00817406"/>
    <w:rsid w:val="00823AA8"/>
    <w:rsid w:val="008279FA"/>
    <w:rsid w:val="00830702"/>
    <w:rsid w:val="00831839"/>
    <w:rsid w:val="008323F4"/>
    <w:rsid w:val="00835ABA"/>
    <w:rsid w:val="0085160D"/>
    <w:rsid w:val="00855BE0"/>
    <w:rsid w:val="00856D0A"/>
    <w:rsid w:val="008626E7"/>
    <w:rsid w:val="00870EE7"/>
    <w:rsid w:val="00871DA7"/>
    <w:rsid w:val="0087792D"/>
    <w:rsid w:val="008815D3"/>
    <w:rsid w:val="008832C6"/>
    <w:rsid w:val="008863B9"/>
    <w:rsid w:val="00891795"/>
    <w:rsid w:val="00894F29"/>
    <w:rsid w:val="008A45A6"/>
    <w:rsid w:val="008A526E"/>
    <w:rsid w:val="008B3D71"/>
    <w:rsid w:val="008C16D6"/>
    <w:rsid w:val="008D304B"/>
    <w:rsid w:val="008F3789"/>
    <w:rsid w:val="008F686C"/>
    <w:rsid w:val="008F6D4C"/>
    <w:rsid w:val="00902977"/>
    <w:rsid w:val="00902D57"/>
    <w:rsid w:val="009065EB"/>
    <w:rsid w:val="00911287"/>
    <w:rsid w:val="009148DE"/>
    <w:rsid w:val="00917F68"/>
    <w:rsid w:val="0092413A"/>
    <w:rsid w:val="00932F9B"/>
    <w:rsid w:val="009344E6"/>
    <w:rsid w:val="00941E30"/>
    <w:rsid w:val="00942BFC"/>
    <w:rsid w:val="0096111F"/>
    <w:rsid w:val="00963159"/>
    <w:rsid w:val="00964665"/>
    <w:rsid w:val="00966274"/>
    <w:rsid w:val="00972BEA"/>
    <w:rsid w:val="009777D9"/>
    <w:rsid w:val="00980DDF"/>
    <w:rsid w:val="00982E61"/>
    <w:rsid w:val="00991B88"/>
    <w:rsid w:val="009A36E8"/>
    <w:rsid w:val="009A5753"/>
    <w:rsid w:val="009A579D"/>
    <w:rsid w:val="009B37D2"/>
    <w:rsid w:val="009B460B"/>
    <w:rsid w:val="009B4B61"/>
    <w:rsid w:val="009C3BC9"/>
    <w:rsid w:val="009D2174"/>
    <w:rsid w:val="009D7C2B"/>
    <w:rsid w:val="009E3297"/>
    <w:rsid w:val="009E74BC"/>
    <w:rsid w:val="009F734F"/>
    <w:rsid w:val="00A07943"/>
    <w:rsid w:val="00A10E55"/>
    <w:rsid w:val="00A13100"/>
    <w:rsid w:val="00A14576"/>
    <w:rsid w:val="00A17C2C"/>
    <w:rsid w:val="00A2062E"/>
    <w:rsid w:val="00A21B76"/>
    <w:rsid w:val="00A246B6"/>
    <w:rsid w:val="00A3720E"/>
    <w:rsid w:val="00A408C0"/>
    <w:rsid w:val="00A42689"/>
    <w:rsid w:val="00A42FF0"/>
    <w:rsid w:val="00A472A6"/>
    <w:rsid w:val="00A47753"/>
    <w:rsid w:val="00A47E70"/>
    <w:rsid w:val="00A50CF0"/>
    <w:rsid w:val="00A54927"/>
    <w:rsid w:val="00A57F72"/>
    <w:rsid w:val="00A7205D"/>
    <w:rsid w:val="00A7671C"/>
    <w:rsid w:val="00A926E7"/>
    <w:rsid w:val="00A95AFB"/>
    <w:rsid w:val="00AA1385"/>
    <w:rsid w:val="00AA2CBC"/>
    <w:rsid w:val="00AA76AD"/>
    <w:rsid w:val="00AB4D11"/>
    <w:rsid w:val="00AC107D"/>
    <w:rsid w:val="00AC5820"/>
    <w:rsid w:val="00AC5893"/>
    <w:rsid w:val="00AD1CD8"/>
    <w:rsid w:val="00AD22E0"/>
    <w:rsid w:val="00AD45BA"/>
    <w:rsid w:val="00AD49DE"/>
    <w:rsid w:val="00AD7B2C"/>
    <w:rsid w:val="00AE124B"/>
    <w:rsid w:val="00AE6163"/>
    <w:rsid w:val="00AF552F"/>
    <w:rsid w:val="00B06E76"/>
    <w:rsid w:val="00B07C68"/>
    <w:rsid w:val="00B152C4"/>
    <w:rsid w:val="00B15DC7"/>
    <w:rsid w:val="00B1682A"/>
    <w:rsid w:val="00B1772E"/>
    <w:rsid w:val="00B20C38"/>
    <w:rsid w:val="00B21C5E"/>
    <w:rsid w:val="00B25522"/>
    <w:rsid w:val="00B258BB"/>
    <w:rsid w:val="00B333DB"/>
    <w:rsid w:val="00B37EEC"/>
    <w:rsid w:val="00B41D18"/>
    <w:rsid w:val="00B457B6"/>
    <w:rsid w:val="00B552A9"/>
    <w:rsid w:val="00B61910"/>
    <w:rsid w:val="00B64CDC"/>
    <w:rsid w:val="00B67AEB"/>
    <w:rsid w:val="00B67B97"/>
    <w:rsid w:val="00B72291"/>
    <w:rsid w:val="00B81058"/>
    <w:rsid w:val="00B81CBC"/>
    <w:rsid w:val="00B865CC"/>
    <w:rsid w:val="00B968C8"/>
    <w:rsid w:val="00B96D2B"/>
    <w:rsid w:val="00B9769F"/>
    <w:rsid w:val="00BA250E"/>
    <w:rsid w:val="00BA3EC5"/>
    <w:rsid w:val="00BA51D9"/>
    <w:rsid w:val="00BB240E"/>
    <w:rsid w:val="00BB58FC"/>
    <w:rsid w:val="00BB5DFC"/>
    <w:rsid w:val="00BC1907"/>
    <w:rsid w:val="00BD279D"/>
    <w:rsid w:val="00BD2B7F"/>
    <w:rsid w:val="00BD6BB8"/>
    <w:rsid w:val="00BD74EB"/>
    <w:rsid w:val="00BF02A5"/>
    <w:rsid w:val="00BF298C"/>
    <w:rsid w:val="00BF56BE"/>
    <w:rsid w:val="00C04AF7"/>
    <w:rsid w:val="00C10E8D"/>
    <w:rsid w:val="00C1533F"/>
    <w:rsid w:val="00C20938"/>
    <w:rsid w:val="00C263C7"/>
    <w:rsid w:val="00C30000"/>
    <w:rsid w:val="00C346C6"/>
    <w:rsid w:val="00C35CFE"/>
    <w:rsid w:val="00C37C9B"/>
    <w:rsid w:val="00C4715E"/>
    <w:rsid w:val="00C62C36"/>
    <w:rsid w:val="00C65324"/>
    <w:rsid w:val="00C66BA2"/>
    <w:rsid w:val="00C72CEC"/>
    <w:rsid w:val="00C72D50"/>
    <w:rsid w:val="00C82356"/>
    <w:rsid w:val="00C9526E"/>
    <w:rsid w:val="00C95985"/>
    <w:rsid w:val="00C95C5B"/>
    <w:rsid w:val="00CB1EB1"/>
    <w:rsid w:val="00CC5026"/>
    <w:rsid w:val="00CC68D0"/>
    <w:rsid w:val="00CD0F95"/>
    <w:rsid w:val="00CD3025"/>
    <w:rsid w:val="00CD68B4"/>
    <w:rsid w:val="00CE03F9"/>
    <w:rsid w:val="00CE12CA"/>
    <w:rsid w:val="00CE1B18"/>
    <w:rsid w:val="00CE2157"/>
    <w:rsid w:val="00CE379C"/>
    <w:rsid w:val="00CE48D7"/>
    <w:rsid w:val="00CF3894"/>
    <w:rsid w:val="00D03F9A"/>
    <w:rsid w:val="00D04CD5"/>
    <w:rsid w:val="00D05298"/>
    <w:rsid w:val="00D05D50"/>
    <w:rsid w:val="00D06D51"/>
    <w:rsid w:val="00D07B02"/>
    <w:rsid w:val="00D10E48"/>
    <w:rsid w:val="00D11546"/>
    <w:rsid w:val="00D14E98"/>
    <w:rsid w:val="00D156E6"/>
    <w:rsid w:val="00D23E3D"/>
    <w:rsid w:val="00D24991"/>
    <w:rsid w:val="00D25700"/>
    <w:rsid w:val="00D35B2C"/>
    <w:rsid w:val="00D42624"/>
    <w:rsid w:val="00D478B6"/>
    <w:rsid w:val="00D50255"/>
    <w:rsid w:val="00D55683"/>
    <w:rsid w:val="00D57782"/>
    <w:rsid w:val="00D66520"/>
    <w:rsid w:val="00D91EE7"/>
    <w:rsid w:val="00D92B65"/>
    <w:rsid w:val="00DA0B53"/>
    <w:rsid w:val="00DA3A05"/>
    <w:rsid w:val="00DB2A55"/>
    <w:rsid w:val="00DC2C06"/>
    <w:rsid w:val="00DC48B7"/>
    <w:rsid w:val="00DD0D9E"/>
    <w:rsid w:val="00DE0BB3"/>
    <w:rsid w:val="00DE34CF"/>
    <w:rsid w:val="00DE3511"/>
    <w:rsid w:val="00DE7746"/>
    <w:rsid w:val="00DF0AE2"/>
    <w:rsid w:val="00DF62E0"/>
    <w:rsid w:val="00E01F41"/>
    <w:rsid w:val="00E048C8"/>
    <w:rsid w:val="00E062DF"/>
    <w:rsid w:val="00E1032F"/>
    <w:rsid w:val="00E1219E"/>
    <w:rsid w:val="00E13F3D"/>
    <w:rsid w:val="00E169B2"/>
    <w:rsid w:val="00E16E9F"/>
    <w:rsid w:val="00E21F53"/>
    <w:rsid w:val="00E227FE"/>
    <w:rsid w:val="00E25EE6"/>
    <w:rsid w:val="00E31F06"/>
    <w:rsid w:val="00E33CAA"/>
    <w:rsid w:val="00E34898"/>
    <w:rsid w:val="00E37D52"/>
    <w:rsid w:val="00E37E49"/>
    <w:rsid w:val="00E4409B"/>
    <w:rsid w:val="00E46CF5"/>
    <w:rsid w:val="00E50493"/>
    <w:rsid w:val="00E5157C"/>
    <w:rsid w:val="00E54A3D"/>
    <w:rsid w:val="00E56EE9"/>
    <w:rsid w:val="00E62DB5"/>
    <w:rsid w:val="00E70D84"/>
    <w:rsid w:val="00E728BE"/>
    <w:rsid w:val="00E76B7A"/>
    <w:rsid w:val="00E81B3E"/>
    <w:rsid w:val="00E81F8F"/>
    <w:rsid w:val="00E90250"/>
    <w:rsid w:val="00EA2E5D"/>
    <w:rsid w:val="00EB09B7"/>
    <w:rsid w:val="00EB54D0"/>
    <w:rsid w:val="00EB629B"/>
    <w:rsid w:val="00EC45AF"/>
    <w:rsid w:val="00EC5FD1"/>
    <w:rsid w:val="00ED1B09"/>
    <w:rsid w:val="00ED6ADD"/>
    <w:rsid w:val="00EE6FC1"/>
    <w:rsid w:val="00EE7D7C"/>
    <w:rsid w:val="00EF23B3"/>
    <w:rsid w:val="00EF24DD"/>
    <w:rsid w:val="00EF33A3"/>
    <w:rsid w:val="00F01161"/>
    <w:rsid w:val="00F04BA0"/>
    <w:rsid w:val="00F11B79"/>
    <w:rsid w:val="00F134CA"/>
    <w:rsid w:val="00F13500"/>
    <w:rsid w:val="00F154CC"/>
    <w:rsid w:val="00F159BC"/>
    <w:rsid w:val="00F15F5A"/>
    <w:rsid w:val="00F16EA3"/>
    <w:rsid w:val="00F21F0F"/>
    <w:rsid w:val="00F25D98"/>
    <w:rsid w:val="00F300FB"/>
    <w:rsid w:val="00F34744"/>
    <w:rsid w:val="00F34BB3"/>
    <w:rsid w:val="00F36042"/>
    <w:rsid w:val="00F41128"/>
    <w:rsid w:val="00F54A61"/>
    <w:rsid w:val="00F562A2"/>
    <w:rsid w:val="00F569B7"/>
    <w:rsid w:val="00F60239"/>
    <w:rsid w:val="00F616E7"/>
    <w:rsid w:val="00F6415D"/>
    <w:rsid w:val="00F67ECE"/>
    <w:rsid w:val="00F84CE4"/>
    <w:rsid w:val="00F922E0"/>
    <w:rsid w:val="00FA46C8"/>
    <w:rsid w:val="00FB6386"/>
    <w:rsid w:val="00FB7960"/>
    <w:rsid w:val="00FC110F"/>
    <w:rsid w:val="00FC188C"/>
    <w:rsid w:val="00FD01C7"/>
    <w:rsid w:val="00FD510F"/>
    <w:rsid w:val="00FD552E"/>
    <w:rsid w:val="00FF6A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批注文字 Char"/>
    <w:basedOn w:val="a0"/>
    <w:link w:val="ac"/>
    <w:uiPriority w:val="99"/>
    <w:rsid w:val="009C3BC9"/>
    <w:rPr>
      <w:rFonts w:ascii="Times New Roman" w:hAnsi="Times New Roman"/>
      <w:lang w:val="en-GB" w:eastAsia="en-US"/>
    </w:rPr>
  </w:style>
  <w:style w:type="character" w:customStyle="1" w:styleId="THChar">
    <w:name w:val="TH Char"/>
    <w:link w:val="TH"/>
    <w:qFormat/>
    <w:rsid w:val="00412F89"/>
    <w:rPr>
      <w:rFonts w:ascii="Arial" w:hAnsi="Arial"/>
      <w:b/>
      <w:lang w:val="en-GB" w:eastAsia="en-US"/>
    </w:rPr>
  </w:style>
  <w:style w:type="character" w:customStyle="1" w:styleId="B1Char">
    <w:name w:val="B1 Char"/>
    <w:qFormat/>
    <w:rsid w:val="00412F89"/>
    <w:rPr>
      <w:rFonts w:eastAsia="Times New Roman"/>
    </w:rPr>
  </w:style>
  <w:style w:type="character" w:customStyle="1" w:styleId="TFChar">
    <w:name w:val="TF Char"/>
    <w:link w:val="TF"/>
    <w:qFormat/>
    <w:rsid w:val="00412F89"/>
    <w:rPr>
      <w:rFonts w:ascii="Arial" w:hAnsi="Arial"/>
      <w:b/>
      <w:lang w:val="en-GB" w:eastAsia="en-US"/>
    </w:rPr>
  </w:style>
  <w:style w:type="character" w:customStyle="1" w:styleId="TACChar">
    <w:name w:val="TAC Char"/>
    <w:link w:val="TAC"/>
    <w:rsid w:val="005A44D3"/>
    <w:rPr>
      <w:rFonts w:ascii="Arial" w:hAnsi="Arial"/>
      <w:sz w:val="18"/>
      <w:lang w:val="en-GB" w:eastAsia="en-US"/>
    </w:rPr>
  </w:style>
  <w:style w:type="character" w:customStyle="1" w:styleId="TAHCar">
    <w:name w:val="TAH Car"/>
    <w:link w:val="TAH"/>
    <w:qFormat/>
    <w:rsid w:val="005A44D3"/>
    <w:rPr>
      <w:rFonts w:ascii="Arial" w:hAnsi="Arial"/>
      <w:b/>
      <w:sz w:val="18"/>
      <w:lang w:val="en-GB" w:eastAsia="en-US"/>
    </w:rPr>
  </w:style>
  <w:style w:type="character" w:customStyle="1" w:styleId="TALCar">
    <w:name w:val="TAL Car"/>
    <w:link w:val="TAL"/>
    <w:qFormat/>
    <w:rsid w:val="005A44D3"/>
    <w:rPr>
      <w:rFonts w:ascii="Arial" w:hAnsi="Arial"/>
      <w:sz w:val="18"/>
      <w:lang w:val="en-GB" w:eastAsia="en-US"/>
    </w:rPr>
  </w:style>
  <w:style w:type="paragraph" w:customStyle="1" w:styleId="B7">
    <w:name w:val="B7"/>
    <w:basedOn w:val="B6"/>
    <w:link w:val="B7Char"/>
    <w:qFormat/>
    <w:rsid w:val="00D156E6"/>
    <w:rPr>
      <w:rFonts w:ascii="Times New Roman" w:hAnsi="Times New Roman"/>
      <w:lang w:val="en-GB" w:eastAsia="ja-JP"/>
    </w:rPr>
  </w:style>
  <w:style w:type="character" w:customStyle="1" w:styleId="B7Char">
    <w:name w:val="B7 Char"/>
    <w:basedOn w:val="B6Char"/>
    <w:link w:val="B7"/>
    <w:qFormat/>
    <w:rsid w:val="00D156E6"/>
    <w:rPr>
      <w:rFonts w:ascii="Times New Roman" w:eastAsia="Times New Roman" w:hAnsi="Times New Roman"/>
      <w:lang w:val="en-GB" w:eastAsia="ja-JP"/>
    </w:rPr>
  </w:style>
  <w:style w:type="character" w:customStyle="1" w:styleId="EXChar">
    <w:name w:val="EX Char"/>
    <w:link w:val="EX"/>
    <w:locked/>
    <w:rsid w:val="006D6CFF"/>
    <w:rPr>
      <w:rFonts w:ascii="Times New Roman" w:hAnsi="Times New Roman"/>
      <w:lang w:val="en-GB" w:eastAsia="en-US"/>
    </w:rPr>
  </w:style>
  <w:style w:type="paragraph" w:styleId="af2">
    <w:name w:val="Revision"/>
    <w:hidden/>
    <w:uiPriority w:val="99"/>
    <w:semiHidden/>
    <w:qFormat/>
    <w:rsid w:val="003D3DAA"/>
    <w:rPr>
      <w:rFonts w:ascii="Times New Roman" w:hAnsi="Times New Roman"/>
      <w:lang w:val="en-GB" w:eastAsia="en-US"/>
    </w:rPr>
  </w:style>
  <w:style w:type="paragraph" w:customStyle="1" w:styleId="Note-Boxed">
    <w:name w:val="Note - Boxed"/>
    <w:basedOn w:val="a"/>
    <w:next w:val="a"/>
    <w:qFormat/>
    <w:rsid w:val="008307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批注文字 Char"/>
    <w:basedOn w:val="a0"/>
    <w:link w:val="ac"/>
    <w:uiPriority w:val="99"/>
    <w:rsid w:val="009C3BC9"/>
    <w:rPr>
      <w:rFonts w:ascii="Times New Roman" w:hAnsi="Times New Roman"/>
      <w:lang w:val="en-GB" w:eastAsia="en-US"/>
    </w:rPr>
  </w:style>
  <w:style w:type="character" w:customStyle="1" w:styleId="THChar">
    <w:name w:val="TH Char"/>
    <w:link w:val="TH"/>
    <w:qFormat/>
    <w:rsid w:val="00412F89"/>
    <w:rPr>
      <w:rFonts w:ascii="Arial" w:hAnsi="Arial"/>
      <w:b/>
      <w:lang w:val="en-GB" w:eastAsia="en-US"/>
    </w:rPr>
  </w:style>
  <w:style w:type="character" w:customStyle="1" w:styleId="B1Char">
    <w:name w:val="B1 Char"/>
    <w:qFormat/>
    <w:rsid w:val="00412F89"/>
    <w:rPr>
      <w:rFonts w:eastAsia="Times New Roman"/>
    </w:rPr>
  </w:style>
  <w:style w:type="character" w:customStyle="1" w:styleId="TFChar">
    <w:name w:val="TF Char"/>
    <w:link w:val="TF"/>
    <w:qFormat/>
    <w:rsid w:val="00412F89"/>
    <w:rPr>
      <w:rFonts w:ascii="Arial" w:hAnsi="Arial"/>
      <w:b/>
      <w:lang w:val="en-GB" w:eastAsia="en-US"/>
    </w:rPr>
  </w:style>
  <w:style w:type="character" w:customStyle="1" w:styleId="TACChar">
    <w:name w:val="TAC Char"/>
    <w:link w:val="TAC"/>
    <w:rsid w:val="005A44D3"/>
    <w:rPr>
      <w:rFonts w:ascii="Arial" w:hAnsi="Arial"/>
      <w:sz w:val="18"/>
      <w:lang w:val="en-GB" w:eastAsia="en-US"/>
    </w:rPr>
  </w:style>
  <w:style w:type="character" w:customStyle="1" w:styleId="TAHCar">
    <w:name w:val="TAH Car"/>
    <w:link w:val="TAH"/>
    <w:qFormat/>
    <w:rsid w:val="005A44D3"/>
    <w:rPr>
      <w:rFonts w:ascii="Arial" w:hAnsi="Arial"/>
      <w:b/>
      <w:sz w:val="18"/>
      <w:lang w:val="en-GB" w:eastAsia="en-US"/>
    </w:rPr>
  </w:style>
  <w:style w:type="character" w:customStyle="1" w:styleId="TALCar">
    <w:name w:val="TAL Car"/>
    <w:link w:val="TAL"/>
    <w:qFormat/>
    <w:rsid w:val="005A44D3"/>
    <w:rPr>
      <w:rFonts w:ascii="Arial" w:hAnsi="Arial"/>
      <w:sz w:val="18"/>
      <w:lang w:val="en-GB" w:eastAsia="en-US"/>
    </w:rPr>
  </w:style>
  <w:style w:type="paragraph" w:customStyle="1" w:styleId="B7">
    <w:name w:val="B7"/>
    <w:basedOn w:val="B6"/>
    <w:link w:val="B7Char"/>
    <w:qFormat/>
    <w:rsid w:val="00D156E6"/>
    <w:rPr>
      <w:rFonts w:ascii="Times New Roman" w:hAnsi="Times New Roman"/>
      <w:lang w:val="en-GB" w:eastAsia="ja-JP"/>
    </w:rPr>
  </w:style>
  <w:style w:type="character" w:customStyle="1" w:styleId="B7Char">
    <w:name w:val="B7 Char"/>
    <w:basedOn w:val="B6Char"/>
    <w:link w:val="B7"/>
    <w:qFormat/>
    <w:rsid w:val="00D156E6"/>
    <w:rPr>
      <w:rFonts w:ascii="Times New Roman" w:eastAsia="Times New Roman" w:hAnsi="Times New Roman"/>
      <w:lang w:val="en-GB" w:eastAsia="ja-JP"/>
    </w:rPr>
  </w:style>
  <w:style w:type="character" w:customStyle="1" w:styleId="EXChar">
    <w:name w:val="EX Char"/>
    <w:link w:val="EX"/>
    <w:locked/>
    <w:rsid w:val="006D6CFF"/>
    <w:rPr>
      <w:rFonts w:ascii="Times New Roman" w:hAnsi="Times New Roman"/>
      <w:lang w:val="en-GB" w:eastAsia="en-US"/>
    </w:rPr>
  </w:style>
  <w:style w:type="paragraph" w:styleId="af2">
    <w:name w:val="Revision"/>
    <w:hidden/>
    <w:uiPriority w:val="99"/>
    <w:semiHidden/>
    <w:qFormat/>
    <w:rsid w:val="003D3DAA"/>
    <w:rPr>
      <w:rFonts w:ascii="Times New Roman" w:hAnsi="Times New Roman"/>
      <w:lang w:val="en-GB" w:eastAsia="en-US"/>
    </w:rPr>
  </w:style>
  <w:style w:type="paragraph" w:customStyle="1" w:styleId="Note-Boxed">
    <w:name w:val="Note - Boxed"/>
    <w:basedOn w:val="a"/>
    <w:next w:val="a"/>
    <w:qFormat/>
    <w:rsid w:val="008307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606078">
      <w:bodyDiv w:val="1"/>
      <w:marLeft w:val="0"/>
      <w:marRight w:val="0"/>
      <w:marTop w:val="0"/>
      <w:marBottom w:val="0"/>
      <w:divBdr>
        <w:top w:val="none" w:sz="0" w:space="0" w:color="auto"/>
        <w:left w:val="none" w:sz="0" w:space="0" w:color="auto"/>
        <w:bottom w:val="none" w:sz="0" w:space="0" w:color="auto"/>
        <w:right w:val="none" w:sz="0" w:space="0" w:color="auto"/>
      </w:divBdr>
    </w:div>
    <w:div w:id="2053537287">
      <w:bodyDiv w:val="1"/>
      <w:marLeft w:val="30"/>
      <w:marRight w:val="30"/>
      <w:marTop w:val="0"/>
      <w:marBottom w:val="0"/>
      <w:divBdr>
        <w:top w:val="none" w:sz="0" w:space="0" w:color="auto"/>
        <w:left w:val="none" w:sz="0" w:space="0" w:color="auto"/>
        <w:bottom w:val="none" w:sz="0" w:space="0" w:color="auto"/>
        <w:right w:val="none" w:sz="0" w:space="0" w:color="auto"/>
      </w:divBdr>
      <w:divsChild>
        <w:div w:id="370501863">
          <w:marLeft w:val="0"/>
          <w:marRight w:val="0"/>
          <w:marTop w:val="0"/>
          <w:marBottom w:val="0"/>
          <w:divBdr>
            <w:top w:val="none" w:sz="0" w:space="0" w:color="auto"/>
            <w:left w:val="none" w:sz="0" w:space="0" w:color="auto"/>
            <w:bottom w:val="none" w:sz="0" w:space="0" w:color="auto"/>
            <w:right w:val="none" w:sz="0" w:space="0" w:color="auto"/>
          </w:divBdr>
          <w:divsChild>
            <w:div w:id="872112846">
              <w:marLeft w:val="0"/>
              <w:marRight w:val="0"/>
              <w:marTop w:val="0"/>
              <w:marBottom w:val="0"/>
              <w:divBdr>
                <w:top w:val="none" w:sz="0" w:space="0" w:color="auto"/>
                <w:left w:val="none" w:sz="0" w:space="0" w:color="auto"/>
                <w:bottom w:val="none" w:sz="0" w:space="0" w:color="auto"/>
                <w:right w:val="none" w:sz="0" w:space="0" w:color="auto"/>
              </w:divBdr>
              <w:divsChild>
                <w:div w:id="1976333685">
                  <w:marLeft w:val="180"/>
                  <w:marRight w:val="0"/>
                  <w:marTop w:val="0"/>
                  <w:marBottom w:val="0"/>
                  <w:divBdr>
                    <w:top w:val="none" w:sz="0" w:space="0" w:color="auto"/>
                    <w:left w:val="none" w:sz="0" w:space="0" w:color="auto"/>
                    <w:bottom w:val="none" w:sz="0" w:space="0" w:color="auto"/>
                    <w:right w:val="none" w:sz="0" w:space="0" w:color="auto"/>
                  </w:divBdr>
                  <w:divsChild>
                    <w:div w:id="97407238">
                      <w:marLeft w:val="0"/>
                      <w:marRight w:val="0"/>
                      <w:marTop w:val="0"/>
                      <w:marBottom w:val="0"/>
                      <w:divBdr>
                        <w:top w:val="none" w:sz="0" w:space="0" w:color="auto"/>
                        <w:left w:val="none" w:sz="0" w:space="0" w:color="auto"/>
                        <w:bottom w:val="none" w:sz="0" w:space="0" w:color="auto"/>
                        <w:right w:val="none" w:sz="0" w:space="0" w:color="auto"/>
                      </w:divBdr>
                      <w:divsChild>
                        <w:div w:id="1739089337">
                          <w:marLeft w:val="446"/>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28"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99292-9D51-498C-9CD2-6A3953DD8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5</Pages>
  <Words>2083</Words>
  <Characters>11877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cp:revision>
  <cp:lastPrinted>1900-12-31T16:00:00Z</cp:lastPrinted>
  <dcterms:created xsi:type="dcterms:W3CDTF">2021-04-02T01:13:00Z</dcterms:created>
  <dcterms:modified xsi:type="dcterms:W3CDTF">2021-04-02T02:16:00Z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